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619DD" w14:textId="6158A0A0" w:rsidR="00585B00" w:rsidRPr="00C95FD1" w:rsidRDefault="00585B00" w:rsidP="009201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#124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Pr="001A5907">
        <w:rPr>
          <w:rFonts w:cs="Arial"/>
          <w:b/>
          <w:sz w:val="24"/>
          <w:szCs w:val="24"/>
        </w:rPr>
        <w:t>R3-24330</w:t>
      </w:r>
      <w:r>
        <w:rPr>
          <w:rFonts w:cs="Arial"/>
          <w:b/>
          <w:sz w:val="24"/>
          <w:szCs w:val="24"/>
        </w:rPr>
        <w:t>3</w:t>
      </w:r>
      <w:bookmarkEnd w:id="0"/>
    </w:p>
    <w:p w14:paraId="434B1F1B" w14:textId="77777777" w:rsidR="00585B00" w:rsidRDefault="00585B00" w:rsidP="00585B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Fukuoka, Japan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</w:t>
      </w:r>
      <w:r w:rsidRPr="006955B2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24 May</w:t>
      </w:r>
      <w:r w:rsidRPr="006955B2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1D5" w14:paraId="3DCA6822" w14:textId="77777777" w:rsidTr="00304E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56403" w14:textId="77777777" w:rsidR="00B331D5" w:rsidRDefault="00B331D5" w:rsidP="00304E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331D5" w14:paraId="25D1149F" w14:textId="77777777" w:rsidTr="00304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9BE2A" w14:textId="77777777" w:rsidR="00B331D5" w:rsidRDefault="00B331D5" w:rsidP="00304E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31D5" w14:paraId="5E03C14D" w14:textId="77777777" w:rsidTr="00304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0D68D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1E64A114" w14:textId="77777777" w:rsidTr="00304E78">
        <w:tc>
          <w:tcPr>
            <w:tcW w:w="142" w:type="dxa"/>
            <w:tcBorders>
              <w:left w:val="single" w:sz="4" w:space="0" w:color="auto"/>
            </w:tcBorders>
          </w:tcPr>
          <w:p w14:paraId="511B9E42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932A69" w14:textId="63FBF5A0" w:rsidR="00B331D5" w:rsidRPr="00410371" w:rsidRDefault="00AD439D" w:rsidP="00304E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331D5">
              <w:rPr>
                <w:b/>
                <w:noProof/>
                <w:sz w:val="28"/>
              </w:rPr>
              <w:t>38.</w:t>
            </w:r>
            <w:r w:rsidR="003E149A">
              <w:rPr>
                <w:b/>
                <w:noProof/>
                <w:sz w:val="28"/>
              </w:rPr>
              <w:t>4</w:t>
            </w:r>
            <w:r w:rsidR="00E7206B">
              <w:rPr>
                <w:b/>
                <w:noProof/>
                <w:sz w:val="28"/>
              </w:rPr>
              <w:t>1</w:t>
            </w:r>
            <w:r w:rsidR="0058649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CECF37" w14:textId="77777777" w:rsidR="00B331D5" w:rsidRDefault="00B331D5" w:rsidP="00304E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05F59" w14:textId="6EB02A33" w:rsidR="00B331D5" w:rsidRPr="00410371" w:rsidRDefault="00585B00" w:rsidP="00304E78">
            <w:pPr>
              <w:pStyle w:val="CRCoverPage"/>
              <w:spacing w:after="0"/>
              <w:rPr>
                <w:noProof/>
              </w:rPr>
            </w:pPr>
            <w:r w:rsidRPr="00585B00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1786C887" w14:textId="77777777" w:rsidR="00B331D5" w:rsidRDefault="00B331D5" w:rsidP="00304E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7ABCD" w14:textId="77777777" w:rsidR="00B331D5" w:rsidRPr="00410371" w:rsidRDefault="00B331D5" w:rsidP="00304E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0F169943" w14:textId="77777777" w:rsidR="00B331D5" w:rsidRDefault="00B331D5" w:rsidP="00304E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2653F" w14:textId="77777777" w:rsidR="00B331D5" w:rsidRPr="00410371" w:rsidRDefault="00AD439D" w:rsidP="00304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331D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30DCA" w14:textId="77777777" w:rsidR="00B331D5" w:rsidRDefault="00B331D5" w:rsidP="00304E78">
            <w:pPr>
              <w:pStyle w:val="CRCoverPage"/>
              <w:spacing w:after="0"/>
              <w:rPr>
                <w:noProof/>
              </w:rPr>
            </w:pPr>
          </w:p>
        </w:tc>
      </w:tr>
      <w:tr w:rsidR="00B331D5" w14:paraId="0BBAF71A" w14:textId="77777777" w:rsidTr="00304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3391" w14:textId="77777777" w:rsidR="00B331D5" w:rsidRDefault="00B331D5" w:rsidP="00304E78">
            <w:pPr>
              <w:pStyle w:val="CRCoverPage"/>
              <w:spacing w:after="0"/>
              <w:rPr>
                <w:noProof/>
              </w:rPr>
            </w:pPr>
          </w:p>
        </w:tc>
      </w:tr>
      <w:tr w:rsidR="00B331D5" w14:paraId="70DC94A6" w14:textId="77777777" w:rsidTr="00304E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6677B" w14:textId="77777777" w:rsidR="00B331D5" w:rsidRPr="00F25D98" w:rsidRDefault="00B331D5" w:rsidP="00304E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31D5" w14:paraId="794F0447" w14:textId="77777777" w:rsidTr="00304E78">
        <w:tc>
          <w:tcPr>
            <w:tcW w:w="9641" w:type="dxa"/>
            <w:gridSpan w:val="9"/>
          </w:tcPr>
          <w:p w14:paraId="593FA2A2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64196B" w14:textId="77777777" w:rsidR="00B331D5" w:rsidRDefault="00B331D5" w:rsidP="00B331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31D5" w14:paraId="7B7C23A5" w14:textId="77777777" w:rsidTr="00304E78">
        <w:tc>
          <w:tcPr>
            <w:tcW w:w="2835" w:type="dxa"/>
          </w:tcPr>
          <w:p w14:paraId="06300101" w14:textId="77777777" w:rsidR="00B331D5" w:rsidRDefault="00B331D5" w:rsidP="00304E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A342C0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44B336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9C1B60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2F5EA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30C2C9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D7C61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9432C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AFBA" w14:textId="1F52886E" w:rsidR="00B331D5" w:rsidRDefault="00B331D5" w:rsidP="00304E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70702B" w14:textId="77777777" w:rsidR="00B331D5" w:rsidRDefault="00B331D5" w:rsidP="00B331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31D5" w14:paraId="3FB31316" w14:textId="77777777" w:rsidTr="00304E78">
        <w:tc>
          <w:tcPr>
            <w:tcW w:w="9640" w:type="dxa"/>
            <w:gridSpan w:val="11"/>
          </w:tcPr>
          <w:p w14:paraId="488C0BF2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18C22937" w14:textId="77777777" w:rsidTr="007E6346">
        <w:trPr>
          <w:trHeight w:val="4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F01A78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44184" w14:textId="129087CA" w:rsidR="00B331D5" w:rsidRDefault="00D12709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discard coordination between CU and DU</w:t>
            </w:r>
          </w:p>
        </w:tc>
      </w:tr>
      <w:tr w:rsidR="00B331D5" w14:paraId="227DD33F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6BB3E8A9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198BF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4781A7AE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501DD51A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2FA6" w14:textId="646B8811" w:rsidR="00B331D5" w:rsidRDefault="00884825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B331D5" w14:paraId="046D7FF2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540A96C6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71E98" w14:textId="77777777" w:rsidR="00B331D5" w:rsidRDefault="00B331D5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331D5" w14:paraId="49DFD3C8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77D20867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95F0A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7747CE24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2ACC6EA2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BD018F" w14:textId="76662832" w:rsidR="00B331D5" w:rsidRDefault="00586490" w:rsidP="00304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6490">
              <w:t>NR_XR_enh</w:t>
            </w:r>
            <w:proofErr w:type="spellEnd"/>
            <w:r w:rsidRPr="005864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F1BA72" w14:textId="77777777" w:rsidR="00B331D5" w:rsidRDefault="00B331D5" w:rsidP="00304E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8A65AE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B9BE0" w14:textId="2C43AD6B" w:rsidR="00B331D5" w:rsidRDefault="00B331D5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85B00">
              <w:t>5</w:t>
            </w:r>
            <w:r>
              <w:t>-</w:t>
            </w:r>
            <w:r w:rsidR="00585B00">
              <w:t>10</w:t>
            </w:r>
          </w:p>
        </w:tc>
      </w:tr>
      <w:tr w:rsidR="00B331D5" w14:paraId="5E4AAAFA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18BC3F54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D643EC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F87660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1F8D9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46A9C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5EF3F6FD" w14:textId="77777777" w:rsidTr="00304E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E1D85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F7C50" w14:textId="77777777" w:rsidR="00B331D5" w:rsidRPr="004B28C1" w:rsidRDefault="00B331D5" w:rsidP="00304E78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20F2CA" w14:textId="77777777" w:rsidR="00B331D5" w:rsidRDefault="00B331D5" w:rsidP="00304E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EEE40" w14:textId="77777777" w:rsidR="00B331D5" w:rsidRDefault="00B331D5" w:rsidP="00304E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6CFF0" w14:textId="77777777" w:rsidR="00B331D5" w:rsidRDefault="00AD439D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331D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331D5" w14:paraId="3875820E" w14:textId="77777777" w:rsidTr="00304E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728B8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C1E865" w14:textId="77777777" w:rsidR="00B331D5" w:rsidRDefault="00B331D5" w:rsidP="00304E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FD4475" w14:textId="77777777" w:rsidR="00B331D5" w:rsidRDefault="00B331D5" w:rsidP="00304E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80734" w14:textId="77777777" w:rsidR="00B331D5" w:rsidRDefault="00B331D5" w:rsidP="00304E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67959C4" w14:textId="77777777" w:rsidR="00B331D5" w:rsidRPr="007C2097" w:rsidRDefault="00B331D5" w:rsidP="00304E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331D5" w14:paraId="4ED0795F" w14:textId="77777777" w:rsidTr="00304E78">
        <w:tc>
          <w:tcPr>
            <w:tcW w:w="1843" w:type="dxa"/>
          </w:tcPr>
          <w:p w14:paraId="0F0B225D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20401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52600EDE" w14:textId="77777777" w:rsidTr="00304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17A4" w14:textId="77777777" w:rsidR="00B331D5" w:rsidRDefault="00B331D5" w:rsidP="0030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15067" w14:textId="474FEE88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  <w:r w:rsidRPr="00D12709">
              <w:rPr>
                <w:noProof/>
              </w:rPr>
              <w:t>According to TS 38.300, there’re two kinds of discard for XR services</w:t>
            </w:r>
            <w:r>
              <w:rPr>
                <w:noProof/>
              </w:rPr>
              <w:t>, i.e. PSI-based discard and PSIHI-based discard, if both discard operations are applied in CU-DU split architecture, as</w:t>
            </w:r>
            <w:r w:rsidRPr="00D12709">
              <w:rPr>
                <w:noProof/>
              </w:rPr>
              <w:t xml:space="preserve"> the DU is unaware of the discarded data in </w:t>
            </w:r>
            <w:r>
              <w:rPr>
                <w:noProof/>
              </w:rPr>
              <w:t>CU</w:t>
            </w:r>
            <w:r w:rsidRPr="00D12709">
              <w:rPr>
                <w:noProof/>
              </w:rPr>
              <w:t>, it may transfer the unnecessary PDUs to the UE over the air interface. This inefficient transfer results in a wastage of valuable radio resources.</w:t>
            </w:r>
          </w:p>
          <w:p w14:paraId="607EBAFC" w14:textId="31CC7B7B" w:rsidR="0018275B" w:rsidRDefault="0018275B" w:rsidP="00D12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multiple PDUs from different PDU sets may be multiplexed in PDCP, exsiting discard information based on the PDCP SN in F1-U is not suitable for this case.</w:t>
            </w:r>
          </w:p>
          <w:p w14:paraId="3385A38D" w14:textId="57A319F4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  <w:r w:rsidRPr="00897953">
              <w:t>A straightforward solution involves the CU-UP notifying the DU of the PDU set sequence number that includes the discarded PDU</w:t>
            </w:r>
            <w:r>
              <w:t>.</w:t>
            </w:r>
          </w:p>
          <w:p w14:paraId="244DA92E" w14:textId="4D2AF90D" w:rsidR="00D12709" w:rsidRDefault="00D12709" w:rsidP="00D12709">
            <w:pPr>
              <w:pStyle w:val="CRCoverPage"/>
              <w:spacing w:after="0"/>
              <w:rPr>
                <w:noProof/>
              </w:rPr>
            </w:pPr>
          </w:p>
        </w:tc>
      </w:tr>
      <w:tr w:rsidR="00B331D5" w14:paraId="68C49D63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74D97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865C2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2" w14:paraId="75FAE662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6DDF8" w14:textId="77777777" w:rsidR="00225A82" w:rsidRDefault="00225A82" w:rsidP="00225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E485D" w14:textId="19FC1F84" w:rsidR="00225A82" w:rsidRDefault="00D12709" w:rsidP="00225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D12709">
              <w:rPr>
                <w:noProof/>
              </w:rPr>
              <w:t>Discarded PSSN</w:t>
            </w:r>
            <w:r>
              <w:rPr>
                <w:noProof/>
              </w:rPr>
              <w:t xml:space="preserve"> Indicator and </w:t>
            </w:r>
            <w:r w:rsidRPr="00D12709">
              <w:rPr>
                <w:noProof/>
              </w:rPr>
              <w:t>Discarded PSSN</w:t>
            </w:r>
            <w:r>
              <w:rPr>
                <w:noProof/>
              </w:rPr>
              <w:t xml:space="preserve"> in </w:t>
            </w:r>
            <w:r>
              <w:rPr>
                <w:lang w:val="fr-FR"/>
              </w:rPr>
              <w:t>DL PDU SET INFORMATION from CU to DU</w:t>
            </w:r>
          </w:p>
        </w:tc>
      </w:tr>
      <w:tr w:rsidR="00225A82" w14:paraId="6901F54F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52C32" w14:textId="77777777" w:rsidR="00225A82" w:rsidRDefault="00225A82" w:rsidP="00225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D57E7" w14:textId="77777777" w:rsidR="00225A82" w:rsidRDefault="00225A82" w:rsidP="00225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2" w14:paraId="7F9E09B3" w14:textId="77777777" w:rsidTr="00304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CC0FA" w14:textId="77777777" w:rsidR="00225A82" w:rsidRDefault="00225A82" w:rsidP="00225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3F22A" w14:textId="3EC4894F" w:rsidR="00225A82" w:rsidRDefault="00D12709" w:rsidP="00225A82">
            <w:pPr>
              <w:pStyle w:val="CRCoverPage"/>
              <w:spacing w:after="0"/>
              <w:rPr>
                <w:noProof/>
              </w:rPr>
            </w:pPr>
            <w:r w:rsidRPr="00D12709">
              <w:rPr>
                <w:noProof/>
              </w:rPr>
              <w:t>useless transfer</w:t>
            </w:r>
            <w:r w:rsidR="007E6346">
              <w:rPr>
                <w:noProof/>
              </w:rPr>
              <w:t xml:space="preserve"> from DU to UE</w:t>
            </w:r>
            <w:r w:rsidRPr="00D12709">
              <w:rPr>
                <w:noProof/>
              </w:rPr>
              <w:t xml:space="preserve"> results in a wastage of valuable radio resources</w:t>
            </w:r>
          </w:p>
        </w:tc>
      </w:tr>
      <w:tr w:rsidR="00B331D5" w14:paraId="0039404F" w14:textId="77777777" w:rsidTr="00304E78">
        <w:tc>
          <w:tcPr>
            <w:tcW w:w="2694" w:type="dxa"/>
            <w:gridSpan w:val="2"/>
          </w:tcPr>
          <w:p w14:paraId="6CE70D10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D1486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33823DC9" w14:textId="77777777" w:rsidTr="00304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4D245" w14:textId="77777777" w:rsidR="00B331D5" w:rsidRDefault="00B331D5" w:rsidP="0030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640E" w14:textId="38904A8F" w:rsidR="00B331D5" w:rsidRDefault="007E6346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6.4.1.1, </w:t>
            </w:r>
            <w:r w:rsidR="00D12709">
              <w:rPr>
                <w:noProof/>
              </w:rPr>
              <w:t xml:space="preserve">6.5.2.1, </w:t>
            </w:r>
            <w:r w:rsidR="00331102">
              <w:rPr>
                <w:noProof/>
              </w:rPr>
              <w:t>6.5.3</w:t>
            </w:r>
            <w:r>
              <w:rPr>
                <w:noProof/>
              </w:rPr>
              <w:t>, 6.5.3.x1, 6.5.3.x2</w:t>
            </w:r>
          </w:p>
        </w:tc>
      </w:tr>
      <w:tr w:rsidR="00B331D5" w14:paraId="1E1A8D7E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9138D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FBF4B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3272226F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EE51" w14:textId="77777777" w:rsidR="00B331D5" w:rsidRDefault="00B331D5" w:rsidP="0030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D8793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6C679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9195F" w14:textId="77777777" w:rsidR="00B331D5" w:rsidRDefault="00B331D5" w:rsidP="00304E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F56CF" w14:textId="77777777" w:rsidR="00B331D5" w:rsidRDefault="00B331D5" w:rsidP="00304E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2709" w14:paraId="7C980957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FD0FE" w14:textId="77777777" w:rsidR="00D1270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183DB" w14:textId="1F7AA266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C2B65" w14:textId="3EB4E2BF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99C6E" w14:textId="77777777" w:rsidR="00D12709" w:rsidRDefault="00D12709" w:rsidP="00D12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30088" w14:textId="7F6DA751" w:rsidR="00D12709" w:rsidRDefault="00D12709" w:rsidP="00D12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09" w14:paraId="4B684833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B47B0" w14:textId="77777777" w:rsidR="00D12709" w:rsidRDefault="00D12709" w:rsidP="00D12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A303D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4D07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D0092" w14:textId="77777777" w:rsidR="00D12709" w:rsidRDefault="00D12709" w:rsidP="00D12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BEB22" w14:textId="498280BC" w:rsidR="00D12709" w:rsidRDefault="00D12709" w:rsidP="00D12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09" w14:paraId="570203B3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A5FD" w14:textId="77777777" w:rsidR="00D12709" w:rsidRDefault="00D12709" w:rsidP="00D12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AD677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2814C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73A4B" w14:textId="77777777" w:rsidR="00D12709" w:rsidRDefault="00D12709" w:rsidP="00D12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4287C" w14:textId="77777777" w:rsidR="00D12709" w:rsidRDefault="00D12709" w:rsidP="00D12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09" w14:paraId="672AF8B5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BE07" w14:textId="77777777" w:rsidR="00D12709" w:rsidRDefault="00D12709" w:rsidP="00D12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AB768" w14:textId="77777777" w:rsidR="00D12709" w:rsidRDefault="00D12709" w:rsidP="00D12709">
            <w:pPr>
              <w:pStyle w:val="CRCoverPage"/>
              <w:spacing w:after="0"/>
              <w:rPr>
                <w:noProof/>
              </w:rPr>
            </w:pPr>
          </w:p>
        </w:tc>
      </w:tr>
      <w:tr w:rsidR="00D12709" w14:paraId="60D8EB42" w14:textId="77777777" w:rsidTr="00304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4261F" w14:textId="77777777" w:rsidR="00D1270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76275" w14:textId="77777777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2709" w:rsidRPr="008863B9" w14:paraId="6C1F7B29" w14:textId="77777777" w:rsidTr="00304E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62B20" w14:textId="77777777" w:rsidR="00D12709" w:rsidRPr="008863B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156E5" w14:textId="77777777" w:rsidR="00D12709" w:rsidRPr="008863B9" w:rsidRDefault="00D12709" w:rsidP="00D12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2709" w14:paraId="0C9459D4" w14:textId="77777777" w:rsidTr="00304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4CA49" w14:textId="77777777" w:rsidR="00D1270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105B2" w14:textId="77777777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B4B9C7" w14:textId="77777777" w:rsidR="00C87FBB" w:rsidRDefault="00C87FB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521C8487" w14:textId="77777777" w:rsidR="00277EC2" w:rsidRDefault="00277EC2" w:rsidP="00A5620E">
      <w:pPr>
        <w:pStyle w:val="FirstChange"/>
      </w:pPr>
      <w:bookmarkStart w:id="2" w:name="_Toc20955314"/>
      <w:bookmarkStart w:id="3" w:name="_Toc29991517"/>
      <w:bookmarkStart w:id="4" w:name="_Toc36555918"/>
      <w:bookmarkStart w:id="5" w:name="_Toc44497663"/>
      <w:bookmarkStart w:id="6" w:name="_Toc45108050"/>
      <w:bookmarkStart w:id="7" w:name="_Toc45901670"/>
      <w:bookmarkStart w:id="8" w:name="_Toc51850751"/>
      <w:bookmarkStart w:id="9" w:name="_Toc56693755"/>
      <w:bookmarkStart w:id="10" w:name="_Toc64447299"/>
      <w:bookmarkStart w:id="11" w:name="_Toc66286793"/>
      <w:bookmarkStart w:id="12" w:name="_Toc74151488"/>
      <w:bookmarkStart w:id="13" w:name="_Toc88653961"/>
      <w:bookmarkStart w:id="14" w:name="_Toc97904317"/>
      <w:bookmarkStart w:id="15" w:name="_Toc98868431"/>
      <w:bookmarkStart w:id="16" w:name="_Toc105174716"/>
      <w:bookmarkStart w:id="17" w:name="_Toc106109553"/>
      <w:bookmarkStart w:id="18" w:name="_Toc113825374"/>
      <w:bookmarkStart w:id="19" w:name="_Toc155960057"/>
      <w:bookmarkStart w:id="20" w:name="_Toc155991768"/>
      <w:r>
        <w:br w:type="page"/>
      </w:r>
    </w:p>
    <w:p w14:paraId="3147FB95" w14:textId="56994CF6" w:rsidR="00A5620E" w:rsidRDefault="00A5620E" w:rsidP="00A5620E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0DF8266" w14:textId="77777777" w:rsidR="007E6346" w:rsidRPr="007E6346" w:rsidRDefault="007E6346" w:rsidP="007E634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1" w:name="_Toc162446556"/>
      <w:r w:rsidRPr="007E6346">
        <w:rPr>
          <w:rFonts w:ascii="Arial" w:eastAsia="Times New Roman" w:hAnsi="Arial"/>
          <w:sz w:val="32"/>
          <w:lang w:eastAsia="en-GB"/>
        </w:rPr>
        <w:t>6.4</w:t>
      </w:r>
      <w:r w:rsidRPr="007E6346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21"/>
    </w:p>
    <w:p w14:paraId="199A3B67" w14:textId="77777777" w:rsidR="007E6346" w:rsidRPr="007E6346" w:rsidRDefault="007E6346" w:rsidP="007E63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2" w:name="_CR6_4_1"/>
      <w:bookmarkStart w:id="23" w:name="_Toc162446557"/>
      <w:bookmarkEnd w:id="22"/>
      <w:r w:rsidRPr="007E6346">
        <w:rPr>
          <w:rFonts w:ascii="Arial" w:eastAsia="Times New Roman" w:hAnsi="Arial"/>
          <w:sz w:val="28"/>
          <w:lang w:eastAsia="en-GB"/>
        </w:rPr>
        <w:t>6.4.1</w:t>
      </w:r>
      <w:r w:rsidRPr="007E6346">
        <w:rPr>
          <w:rFonts w:ascii="Arial" w:eastAsia="Times New Roman" w:hAnsi="Arial"/>
          <w:sz w:val="28"/>
          <w:lang w:eastAsia="en-GB"/>
        </w:rPr>
        <w:tab/>
        <w:t>Transfer of DL PDU Set Information</w:t>
      </w:r>
      <w:bookmarkEnd w:id="23"/>
      <w:r w:rsidRPr="007E6346">
        <w:rPr>
          <w:rFonts w:ascii="Arial" w:eastAsia="Times New Roman" w:hAnsi="Arial"/>
          <w:sz w:val="28"/>
          <w:lang w:eastAsia="en-GB"/>
        </w:rPr>
        <w:t xml:space="preserve"> </w:t>
      </w:r>
    </w:p>
    <w:p w14:paraId="4CE5A8AC" w14:textId="77777777" w:rsidR="007E6346" w:rsidRPr="007E6346" w:rsidRDefault="007E6346" w:rsidP="007E63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CR6_4_1_1"/>
      <w:bookmarkStart w:id="25" w:name="_Toc162446558"/>
      <w:bookmarkEnd w:id="24"/>
      <w:r w:rsidRPr="007E6346">
        <w:rPr>
          <w:rFonts w:ascii="Arial" w:eastAsia="Times New Roman" w:hAnsi="Arial"/>
          <w:sz w:val="24"/>
          <w:lang w:eastAsia="en-GB"/>
        </w:rPr>
        <w:t>6.4.1.1</w:t>
      </w:r>
      <w:r w:rsidRPr="007E6346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5"/>
    </w:p>
    <w:p w14:paraId="2184B40D" w14:textId="7777777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7E6346">
        <w:rPr>
          <w:rFonts w:eastAsia="Times New Roman"/>
          <w:lang w:eastAsia="en-GB"/>
        </w:rPr>
        <w:t xml:space="preserve">The purpose of the Transfer of DL PDU Set Information procedure is to send PDU Set information and indication of End of Data Burst related to a QoS flow from UPF to NG-RAN node or between NG-RAN nodes, or from </w:t>
      </w:r>
      <w:proofErr w:type="spellStart"/>
      <w:r w:rsidRPr="007E6346">
        <w:rPr>
          <w:rFonts w:eastAsia="Times New Roman"/>
          <w:lang w:eastAsia="en-GB"/>
        </w:rPr>
        <w:t>gNB</w:t>
      </w:r>
      <w:proofErr w:type="spellEnd"/>
      <w:r w:rsidRPr="007E6346">
        <w:rPr>
          <w:rFonts w:eastAsia="Times New Roman"/>
          <w:lang w:eastAsia="en-GB"/>
        </w:rPr>
        <w:t xml:space="preserve">-CU to </w:t>
      </w:r>
      <w:proofErr w:type="spellStart"/>
      <w:r w:rsidRPr="007E6346">
        <w:rPr>
          <w:rFonts w:eastAsia="Times New Roman"/>
          <w:lang w:eastAsia="en-GB"/>
        </w:rPr>
        <w:t>gNB</w:t>
      </w:r>
      <w:proofErr w:type="spellEnd"/>
      <w:r w:rsidRPr="007E6346">
        <w:rPr>
          <w:rFonts w:eastAsia="Times New Roman"/>
          <w:lang w:eastAsia="en-GB"/>
        </w:rPr>
        <w:t xml:space="preserve">-DU. </w:t>
      </w:r>
    </w:p>
    <w:p w14:paraId="7AFC258B" w14:textId="7777777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7E6346">
        <w:rPr>
          <w:rFonts w:eastAsia="MS Mincho"/>
          <w:lang w:eastAsia="ja-JP"/>
        </w:rPr>
        <w:t>The</w:t>
      </w:r>
      <w:r w:rsidRPr="007E6346">
        <w:rPr>
          <w:rFonts w:eastAsia="Times New Roman"/>
          <w:lang w:eastAsia="en-GB"/>
        </w:rPr>
        <w:t xml:space="preserve"> DL PDU SET INFORMATION frame includes a QoS Flow Identifier (QFI) field associated with the transferred packet. The NG-RAN shall use the received QFI to determine the QoS flow and QoS profile which are associated with the received packet. </w:t>
      </w:r>
    </w:p>
    <w:p w14:paraId="363948FF" w14:textId="7777777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7E6346">
        <w:rPr>
          <w:rFonts w:eastAsia="MS Mincho"/>
          <w:lang w:eastAsia="ja-JP"/>
        </w:rPr>
        <w:t>The</w:t>
      </w:r>
      <w:r w:rsidRPr="007E6346">
        <w:rPr>
          <w:rFonts w:eastAsia="Times New Roman"/>
          <w:lang w:eastAsia="en-GB"/>
        </w:rPr>
        <w:t xml:space="preserve"> DL PDU SET INFORMATION frame includes PDU Set Sequence Number, PDU Sequence Number within a PDU Set, PDU Set Importance, End of Data Burst and End PDU of the PDU Set as specified in TS 23.501 [5]</w:t>
      </w:r>
      <w:r w:rsidRPr="007E6346">
        <w:rPr>
          <w:rFonts w:eastAsia="MS Mincho"/>
          <w:lang w:eastAsia="ja-JP"/>
        </w:rPr>
        <w:t>.</w:t>
      </w:r>
    </w:p>
    <w:p w14:paraId="4EB23015" w14:textId="2CC3E3BB" w:rsid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7E6346">
        <w:rPr>
          <w:rFonts w:eastAsia="MS Mincho"/>
          <w:lang w:eastAsia="ja-JP"/>
        </w:rPr>
        <w:t>The</w:t>
      </w:r>
      <w:r w:rsidRPr="007E6346">
        <w:rPr>
          <w:rFonts w:eastAsia="Times New Roman"/>
          <w:lang w:eastAsia="en-GB"/>
        </w:rPr>
        <w:t xml:space="preserve"> DL PDU SET INFORMATION frame may include PDU Set Size as specified in TS 23.501 [5]</w:t>
      </w:r>
      <w:r w:rsidRPr="007E6346">
        <w:rPr>
          <w:rFonts w:eastAsia="MS Mincho"/>
          <w:lang w:eastAsia="ja-JP"/>
        </w:rPr>
        <w:t>.</w:t>
      </w:r>
    </w:p>
    <w:p w14:paraId="720446A9" w14:textId="3FA8522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ins w:id="26" w:author="Xiaomi-Lisi" w:date="2024-04-07T10:49:00Z">
        <w:r w:rsidRPr="007E6346">
          <w:rPr>
            <w:rFonts w:eastAsia="MS Mincho"/>
            <w:lang w:eastAsia="ja-JP"/>
          </w:rPr>
          <w:t>The</w:t>
        </w:r>
        <w:r w:rsidRPr="007E6346">
          <w:rPr>
            <w:rFonts w:eastAsia="Times New Roman"/>
            <w:lang w:eastAsia="en-GB"/>
          </w:rPr>
          <w:t xml:space="preserve"> DL PDU SET INFORMATION frame may include</w:t>
        </w:r>
        <w:r>
          <w:rPr>
            <w:rFonts w:eastAsia="Times New Roman"/>
            <w:lang w:eastAsia="en-GB"/>
          </w:rPr>
          <w:t xml:space="preserve"> discarded </w:t>
        </w:r>
      </w:ins>
      <w:ins w:id="27" w:author="Xiaomi-Lisi" w:date="2024-04-07T10:50:00Z">
        <w:r w:rsidRPr="007E6346">
          <w:rPr>
            <w:rFonts w:eastAsia="Times New Roman"/>
            <w:lang w:eastAsia="en-GB"/>
          </w:rPr>
          <w:t>PDU Set Sequence Number</w:t>
        </w:r>
        <w:r>
          <w:rPr>
            <w:rFonts w:eastAsia="Times New Roman"/>
            <w:lang w:eastAsia="en-GB"/>
          </w:rPr>
          <w:t>.</w:t>
        </w:r>
      </w:ins>
    </w:p>
    <w:p w14:paraId="522A651D" w14:textId="1A01BB7A" w:rsidR="007E6346" w:rsidRDefault="007E6346" w:rsidP="007E634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49E438" w14:textId="77777777" w:rsidR="00E7206B" w:rsidRDefault="00E7206B" w:rsidP="00E7206B">
      <w:pPr>
        <w:pStyle w:val="2"/>
        <w:rPr>
          <w:lang w:eastAsia="en-GB"/>
        </w:rPr>
      </w:pPr>
      <w:bookmarkStart w:id="28" w:name="_Toc162446560"/>
      <w:bookmarkStart w:id="29" w:name="_Hlk163235870"/>
      <w:r>
        <w:rPr>
          <w:lang w:eastAsia="en-GB"/>
        </w:rPr>
        <w:t>6.5</w:t>
      </w:r>
      <w:r>
        <w:rPr>
          <w:lang w:eastAsia="en-GB"/>
        </w:rPr>
        <w:tab/>
        <w:t xml:space="preserve">Elements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rPr>
          <w:lang w:eastAsia="en-GB"/>
        </w:rPr>
        <w:t xml:space="preserve"> user plane protocol</w:t>
      </w:r>
      <w:bookmarkEnd w:id="28"/>
    </w:p>
    <w:p w14:paraId="49C50718" w14:textId="77777777" w:rsidR="00E7206B" w:rsidRDefault="00E7206B" w:rsidP="00E7206B">
      <w:pPr>
        <w:pStyle w:val="3"/>
        <w:rPr>
          <w:lang w:eastAsia="en-GB"/>
        </w:rPr>
      </w:pPr>
      <w:bookmarkStart w:id="30" w:name="_CR6_5_1"/>
      <w:bookmarkStart w:id="31" w:name="_Toc162446561"/>
      <w:bookmarkEnd w:id="30"/>
      <w:r>
        <w:rPr>
          <w:lang w:eastAsia="en-GB"/>
        </w:rPr>
        <w:t>6.5.1</w:t>
      </w:r>
      <w:r>
        <w:rPr>
          <w:lang w:eastAsia="en-GB"/>
        </w:rPr>
        <w:tab/>
        <w:t>General</w:t>
      </w:r>
      <w:bookmarkEnd w:id="31"/>
    </w:p>
    <w:p w14:paraId="26ADF9E3" w14:textId="77777777" w:rsidR="00E7206B" w:rsidRDefault="00E7206B" w:rsidP="00E7206B">
      <w:pPr>
        <w:rPr>
          <w:lang w:eastAsia="en-GB"/>
        </w:rPr>
      </w:pPr>
      <w:r>
        <w:rPr>
          <w:lang w:eastAsia="en-GB"/>
        </w:rPr>
        <w:t>The structure of frames is specified as in the section 5.5.1.</w:t>
      </w:r>
    </w:p>
    <w:p w14:paraId="7B584EF4" w14:textId="77777777" w:rsidR="00E7206B" w:rsidRDefault="00E7206B" w:rsidP="00E7206B">
      <w:pPr>
        <w:pStyle w:val="3"/>
      </w:pPr>
      <w:bookmarkStart w:id="32" w:name="_CR6_5_2"/>
      <w:bookmarkStart w:id="33" w:name="_Toc162446562"/>
      <w:bookmarkEnd w:id="32"/>
      <w:r>
        <w:t>6.5.2</w:t>
      </w:r>
      <w:r>
        <w:tab/>
        <w:t xml:space="preserve">Frame format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t xml:space="preserve"> user plane protocol</w:t>
      </w:r>
      <w:bookmarkEnd w:id="33"/>
    </w:p>
    <w:p w14:paraId="05D9F083" w14:textId="77777777" w:rsidR="00E7206B" w:rsidRDefault="00E7206B" w:rsidP="00E7206B">
      <w:pPr>
        <w:pStyle w:val="4"/>
        <w:rPr>
          <w:lang w:val="fr-FR"/>
        </w:rPr>
      </w:pPr>
      <w:bookmarkStart w:id="34" w:name="_CR6_5_2_1"/>
      <w:bookmarkStart w:id="35" w:name="_Toc162446563"/>
      <w:bookmarkEnd w:id="34"/>
      <w:r>
        <w:rPr>
          <w:lang w:val="fr-FR" w:eastAsia="zh-CN"/>
        </w:rPr>
        <w:t>6</w:t>
      </w:r>
      <w:r>
        <w:rPr>
          <w:lang w:val="fr-FR"/>
        </w:rPr>
        <w:t>.5.2.1</w:t>
      </w:r>
      <w:r>
        <w:rPr>
          <w:lang w:val="fr-FR"/>
        </w:rPr>
        <w:tab/>
        <w:t>DL PDU SET INFORMATION (PDU Type 0)</w:t>
      </w:r>
      <w:bookmarkEnd w:id="35"/>
    </w:p>
    <w:p w14:paraId="14EC8D76" w14:textId="77777777" w:rsidR="00E7206B" w:rsidRDefault="00E7206B" w:rsidP="00E7206B">
      <w:r>
        <w:t xml:space="preserve">This frame format is defined to allow the NG-RAN node or </w:t>
      </w:r>
      <w:proofErr w:type="spellStart"/>
      <w:r>
        <w:t>gNB</w:t>
      </w:r>
      <w:proofErr w:type="spellEnd"/>
      <w:r>
        <w:t>-DU to receive PDU Set Information and indication of End of Data Burst of a QoS flow.</w:t>
      </w:r>
    </w:p>
    <w:p w14:paraId="51FBA05D" w14:textId="77777777" w:rsidR="00E7206B" w:rsidRPr="00537F30" w:rsidRDefault="00E7206B" w:rsidP="00E7206B">
      <w:r>
        <w:t>The following shows the respective DL PDU SET INFORMATION</w:t>
      </w:r>
      <w:r>
        <w:rPr>
          <w:lang w:eastAsia="zh-CN"/>
        </w:rPr>
        <w:t xml:space="preserve"> </w:t>
      </w:r>
      <w:r>
        <w:t>frame.</w:t>
      </w: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8"/>
        <w:gridCol w:w="740"/>
        <w:gridCol w:w="707"/>
        <w:gridCol w:w="862"/>
        <w:gridCol w:w="770"/>
        <w:gridCol w:w="776"/>
        <w:gridCol w:w="771"/>
        <w:gridCol w:w="788"/>
        <w:gridCol w:w="1411"/>
      </w:tblGrid>
      <w:tr w:rsidR="00E7206B" w14:paraId="07F501E8" w14:textId="77777777" w:rsidTr="000171B5">
        <w:trPr>
          <w:cantSplit/>
          <w:trHeight w:val="416"/>
        </w:trPr>
        <w:tc>
          <w:tcPr>
            <w:tcW w:w="62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3E7FA" w14:textId="77777777" w:rsidR="00E7206B" w:rsidRDefault="00E7206B" w:rsidP="000171B5">
            <w:pPr>
              <w:pStyle w:val="TAH"/>
            </w:pPr>
            <w:r>
              <w:t>Bits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12733A4" w14:textId="77777777" w:rsidR="00E7206B" w:rsidRPr="005F0E06" w:rsidRDefault="00E7206B" w:rsidP="000171B5">
            <w:pPr>
              <w:pStyle w:val="TAH"/>
            </w:pPr>
            <w:r w:rsidRPr="005F0E06">
              <w:t>Number of Octets</w:t>
            </w:r>
          </w:p>
        </w:tc>
      </w:tr>
      <w:tr w:rsidR="00E7206B" w14:paraId="749B7D60" w14:textId="77777777" w:rsidTr="000171B5">
        <w:trPr>
          <w:cantSplit/>
          <w:trHeight w:val="432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56E756" w14:textId="77777777" w:rsidR="00E7206B" w:rsidRDefault="00E7206B" w:rsidP="000171B5">
            <w:pPr>
              <w:pStyle w:val="TAH"/>
            </w:pPr>
            <w:r>
              <w:t>7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F5C813" w14:textId="77777777" w:rsidR="00E7206B" w:rsidRDefault="00E7206B" w:rsidP="000171B5">
            <w:pPr>
              <w:pStyle w:val="TAH"/>
            </w:pPr>
            <w:r>
              <w:t>6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096815" w14:textId="77777777" w:rsidR="00E7206B" w:rsidRDefault="00E7206B" w:rsidP="000171B5">
            <w:pPr>
              <w:pStyle w:val="TAH"/>
            </w:pPr>
            <w:r>
              <w:t>5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EAA5AD" w14:textId="77777777" w:rsidR="00E7206B" w:rsidRDefault="00E7206B" w:rsidP="000171B5">
            <w:pPr>
              <w:pStyle w:val="TAH"/>
            </w:pPr>
            <w:r>
              <w:t>4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E2B297" w14:textId="77777777" w:rsidR="00E7206B" w:rsidRDefault="00E7206B" w:rsidP="000171B5">
            <w:pPr>
              <w:pStyle w:val="TAH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EA3568" w14:textId="77777777" w:rsidR="00E7206B" w:rsidRDefault="00E7206B" w:rsidP="000171B5">
            <w:pPr>
              <w:pStyle w:val="TAH"/>
            </w:pPr>
            <w:r>
              <w:t>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0F957F" w14:textId="77777777" w:rsidR="00E7206B" w:rsidRDefault="00E7206B" w:rsidP="000171B5">
            <w:pPr>
              <w:pStyle w:val="TAH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77E7043F" w14:textId="77777777" w:rsidR="00E7206B" w:rsidRDefault="00E7206B" w:rsidP="000171B5">
            <w:pPr>
              <w:pStyle w:val="TAH"/>
            </w:pPr>
            <w:r>
              <w:t>0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E04A" w14:textId="77777777" w:rsidR="00E7206B" w:rsidRDefault="00E7206B" w:rsidP="000171B5">
            <w:pPr>
              <w:pStyle w:val="TAH"/>
            </w:pPr>
          </w:p>
        </w:tc>
      </w:tr>
      <w:tr w:rsidR="00E7206B" w14:paraId="5A107CD0" w14:textId="77777777" w:rsidTr="000171B5">
        <w:trPr>
          <w:cantSplit/>
        </w:trPr>
        <w:tc>
          <w:tcPr>
            <w:tcW w:w="309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0C25CDE1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157E9E9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EDB</w:t>
            </w:r>
          </w:p>
        </w:tc>
        <w:tc>
          <w:tcPr>
            <w:tcW w:w="7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4B559D3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EPDU</w:t>
            </w: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C43C6BF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PSSI</w:t>
            </w:r>
          </w:p>
        </w:tc>
        <w:tc>
          <w:tcPr>
            <w:tcW w:w="78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F2C7816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del w:id="36" w:author="Xiaomi-Lisi" w:date="2024-04-05T18:55:00Z">
              <w:r w:rsidDel="009448CA">
                <w:rPr>
                  <w:rFonts w:ascii="Arial" w:hAnsi="Arial"/>
                  <w:sz w:val="18"/>
                </w:rPr>
                <w:delText>Spare</w:delText>
              </w:r>
            </w:del>
            <w:ins w:id="37" w:author="Xiaomi-Lisi" w:date="2024-04-05T18:55:00Z">
              <w:r>
                <w:rPr>
                  <w:rFonts w:ascii="Arial" w:hAnsi="Arial"/>
                  <w:sz w:val="18"/>
                </w:rPr>
                <w:t>DPSSNI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B0A4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E7206B" w14:paraId="07FFC012" w14:textId="77777777" w:rsidTr="000171B5">
        <w:trPr>
          <w:cantSplit/>
        </w:trPr>
        <w:tc>
          <w:tcPr>
            <w:tcW w:w="4643" w:type="dxa"/>
            <w:gridSpan w:val="6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45910D81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QoS Flow Identifier (QFI)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14:paraId="68BFF4D0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PSSN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271FBF6F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</w:tr>
      <w:tr w:rsidR="00E7206B" w14:paraId="736D636B" w14:textId="77777777" w:rsidTr="000171B5">
        <w:trPr>
          <w:cantSplit/>
        </w:trPr>
        <w:tc>
          <w:tcPr>
            <w:tcW w:w="6202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9783599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PSSN</w:t>
            </w:r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1E3A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7206B" w14:paraId="0230A149" w14:textId="77777777" w:rsidTr="000171B5">
        <w:trPr>
          <w:cantSplit/>
        </w:trPr>
        <w:tc>
          <w:tcPr>
            <w:tcW w:w="309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68C0398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472C4A6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D365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7206B" w14:paraId="27095E2E" w14:textId="77777777" w:rsidTr="000171B5">
        <w:trPr>
          <w:cantSplit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EA82DF6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F1F0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7206B" w14:paraId="452F2A24" w14:textId="77777777" w:rsidTr="000171B5">
        <w:trPr>
          <w:cantSplit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6EC3F5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SSize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5F28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E7206B" w14:paraId="7BEF673C" w14:textId="77777777" w:rsidTr="000171B5">
        <w:trPr>
          <w:cantSplit/>
          <w:ins w:id="38" w:author="Xiaomi-Lisi" w:date="2024-04-05T18:53:00Z"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D709227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39" w:author="Xiaomi-Lisi" w:date="2024-04-05T18:53:00Z"/>
                <w:rFonts w:ascii="Arial" w:hAnsi="Arial"/>
                <w:sz w:val="18"/>
              </w:rPr>
            </w:pPr>
            <w:ins w:id="40" w:author="Xiaomi-Lisi" w:date="2024-04-05T18:54:00Z">
              <w:r>
                <w:rPr>
                  <w:rFonts w:ascii="Arial" w:hAnsi="Arial"/>
                  <w:sz w:val="18"/>
                </w:rPr>
                <w:t>Discarded PSSN</w:t>
              </w:r>
            </w:ins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22A3AB4D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41" w:author="Xiaomi-Lisi" w:date="2024-04-05T18:53:00Z"/>
                <w:rFonts w:ascii="Arial" w:hAnsi="Arial"/>
                <w:sz w:val="18"/>
              </w:rPr>
            </w:pPr>
            <w:ins w:id="42" w:author="Xiaomi-Lisi" w:date="2024-04-05T18:54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E7206B" w14:paraId="33CFBEC9" w14:textId="77777777" w:rsidTr="000171B5">
        <w:trPr>
          <w:cantSplit/>
          <w:ins w:id="43" w:author="Xiaomi-Lisi" w:date="2024-04-05T18:53:00Z"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A5866D4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44" w:author="Xiaomi-Lisi" w:date="2024-04-05T18:53:00Z"/>
                <w:rFonts w:ascii="Arial" w:hAnsi="Arial"/>
                <w:sz w:val="18"/>
              </w:rPr>
            </w:pPr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9A93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45" w:author="Xiaomi-Lisi" w:date="2024-04-05T18:53:00Z"/>
                <w:rFonts w:ascii="Arial" w:hAnsi="Arial"/>
                <w:sz w:val="18"/>
              </w:rPr>
            </w:pPr>
          </w:p>
        </w:tc>
      </w:tr>
      <w:tr w:rsidR="00E7206B" w14:paraId="35FD4475" w14:textId="77777777" w:rsidTr="000171B5">
        <w:trPr>
          <w:cantSplit/>
        </w:trPr>
        <w:tc>
          <w:tcPr>
            <w:tcW w:w="6202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70680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4267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50380A94" w14:textId="77777777" w:rsidR="00E7206B" w:rsidRDefault="00E7206B" w:rsidP="00E7206B">
      <w:pPr>
        <w:pStyle w:val="TF"/>
        <w:rPr>
          <w:lang w:val="fr-FR"/>
        </w:rPr>
      </w:pPr>
      <w:r>
        <w:rPr>
          <w:lang w:val="fr-FR"/>
        </w:rPr>
        <w:br/>
        <w:t xml:space="preserve">Figure 6.5.2.1-1: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</w:p>
    <w:p w14:paraId="10FAB3F3" w14:textId="77777777" w:rsidR="00E7206B" w:rsidRDefault="00E7206B" w:rsidP="00E7206B">
      <w:pPr>
        <w:pStyle w:val="3"/>
      </w:pPr>
      <w:bookmarkStart w:id="46" w:name="_CR6_5_3"/>
      <w:bookmarkStart w:id="47" w:name="_Toc162446564"/>
      <w:bookmarkEnd w:id="46"/>
      <w:r>
        <w:t>6.5.3</w:t>
      </w:r>
      <w:r>
        <w:tab/>
        <w:t>Coding of information elements in frames</w:t>
      </w:r>
      <w:bookmarkEnd w:id="47"/>
    </w:p>
    <w:p w14:paraId="7CD61F21" w14:textId="77777777" w:rsidR="00E7206B" w:rsidRDefault="00E7206B" w:rsidP="00E7206B">
      <w:pPr>
        <w:pStyle w:val="4"/>
      </w:pPr>
      <w:bookmarkStart w:id="48" w:name="_CR6_5_3_1"/>
      <w:bookmarkStart w:id="49" w:name="_Toc162446565"/>
      <w:bookmarkEnd w:id="48"/>
      <w:r>
        <w:t>6.5.3.1</w:t>
      </w:r>
      <w:r>
        <w:tab/>
        <w:t>PDU Type</w:t>
      </w:r>
      <w:bookmarkEnd w:id="49"/>
    </w:p>
    <w:p w14:paraId="3D753B7C" w14:textId="77777777" w:rsidR="00E7206B" w:rsidRDefault="00E7206B" w:rsidP="00E7206B">
      <w:r>
        <w:rPr>
          <w:b/>
        </w:rPr>
        <w:t xml:space="preserve">Description: </w:t>
      </w:r>
      <w:r>
        <w:t>The PDU Type indicates the structure of the PDU Set UP frame. The field takes the value of the PDU Type it identifies; i.e. "0" for PDU Type 0. The PDU type is in bit 4 to bit 7 in the first octet of the frame.</w:t>
      </w:r>
    </w:p>
    <w:p w14:paraId="5577DFAF" w14:textId="77777777" w:rsidR="00E7206B" w:rsidRDefault="00E7206B" w:rsidP="00E7206B">
      <w:r>
        <w:rPr>
          <w:b/>
        </w:rPr>
        <w:t>Value range:</w:t>
      </w:r>
      <w:r>
        <w:t xml:space="preserve"> {0= DL PDU SET INFORMATION, 1-15=reserved for future PDU type extensions}.</w:t>
      </w:r>
    </w:p>
    <w:p w14:paraId="72CD1C08" w14:textId="77777777" w:rsidR="00E7206B" w:rsidRDefault="00E7206B" w:rsidP="00E7206B">
      <w:r>
        <w:rPr>
          <w:b/>
        </w:rPr>
        <w:t>Field length:</w:t>
      </w:r>
      <w:r>
        <w:t xml:space="preserve"> 4 bits.</w:t>
      </w:r>
    </w:p>
    <w:p w14:paraId="41B9487B" w14:textId="77777777" w:rsidR="00E7206B" w:rsidRDefault="00E7206B" w:rsidP="00E7206B">
      <w:pPr>
        <w:pStyle w:val="4"/>
        <w:rPr>
          <w:lang w:eastAsia="en-GB"/>
        </w:rPr>
      </w:pPr>
      <w:bookmarkStart w:id="50" w:name="_CR6_5_3_2"/>
      <w:bookmarkStart w:id="51" w:name="_Toc162446566"/>
      <w:bookmarkEnd w:id="50"/>
      <w:r>
        <w:rPr>
          <w:lang w:eastAsia="en-GB"/>
        </w:rPr>
        <w:t>6.5.3.2</w:t>
      </w:r>
      <w:r>
        <w:rPr>
          <w:lang w:eastAsia="en-GB"/>
        </w:rPr>
        <w:tab/>
        <w:t>Spare</w:t>
      </w:r>
      <w:bookmarkEnd w:id="51"/>
    </w:p>
    <w:p w14:paraId="7C1E6DF9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The spare field is set to "0" by the sender and should not be interpreted by the receiver.</w:t>
      </w:r>
      <w:r>
        <w:rPr>
          <w:lang w:eastAsia="zh-CN"/>
        </w:rPr>
        <w:t xml:space="preserve"> This field is reserved for later versions.</w:t>
      </w:r>
    </w:p>
    <w:p w14:paraId="366DDAC0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(0–2</w:t>
      </w:r>
      <w:r>
        <w:rPr>
          <w:vertAlign w:val="superscript"/>
          <w:lang w:eastAsia="en-GB"/>
        </w:rPr>
        <w:t>n</w:t>
      </w:r>
      <w:r>
        <w:rPr>
          <w:lang w:eastAsia="en-GB"/>
        </w:rPr>
        <w:t>-1).</w:t>
      </w:r>
    </w:p>
    <w:p w14:paraId="2F6DC3CE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n bits.</w:t>
      </w:r>
    </w:p>
    <w:p w14:paraId="20FD7753" w14:textId="77777777" w:rsidR="00E7206B" w:rsidRDefault="00E7206B" w:rsidP="00E7206B">
      <w:pPr>
        <w:pStyle w:val="4"/>
        <w:rPr>
          <w:lang w:eastAsia="en-GB"/>
        </w:rPr>
      </w:pPr>
      <w:bookmarkStart w:id="52" w:name="_CR6_5_3_3"/>
      <w:bookmarkStart w:id="53" w:name="_Toc162446567"/>
      <w:bookmarkEnd w:id="52"/>
      <w:r>
        <w:rPr>
          <w:lang w:eastAsia="en-GB"/>
        </w:rPr>
        <w:t>6.5.3.</w:t>
      </w:r>
      <w:r>
        <w:rPr>
          <w:rFonts w:hint="eastAsia"/>
          <w:lang w:eastAsia="en-GB"/>
        </w:rPr>
        <w:t>3</w:t>
      </w:r>
      <w:r>
        <w:rPr>
          <w:lang w:eastAsia="en-GB"/>
        </w:rPr>
        <w:tab/>
        <w:t>QoS Flow Identifier (QFI)</w:t>
      </w:r>
      <w:bookmarkEnd w:id="53"/>
    </w:p>
    <w:p w14:paraId="36D77B8D" w14:textId="77777777" w:rsidR="00E7206B" w:rsidRDefault="00E7206B" w:rsidP="00E7206B"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When present this parameter indicates the QoS Flow Identifier of the QoS flow to which the transferred packet belongs.</w:t>
      </w:r>
    </w:p>
    <w:p w14:paraId="03ABA63F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vertAlign w:val="superscript"/>
          <w:lang w:eastAsia="zh-CN"/>
        </w:rPr>
        <w:t>6</w:t>
      </w:r>
      <w:r>
        <w:rPr>
          <w:lang w:eastAsia="en-GB"/>
        </w:rPr>
        <w:t xml:space="preserve">-1}. </w:t>
      </w:r>
    </w:p>
    <w:p w14:paraId="6B156014" w14:textId="77777777" w:rsidR="00E7206B" w:rsidRDefault="00E7206B" w:rsidP="00E7206B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6 bits.</w:t>
      </w:r>
    </w:p>
    <w:p w14:paraId="2E13CB04" w14:textId="77777777" w:rsidR="00E7206B" w:rsidRDefault="00E7206B" w:rsidP="00E7206B">
      <w:pPr>
        <w:pStyle w:val="4"/>
        <w:rPr>
          <w:lang w:eastAsia="en-GB"/>
        </w:rPr>
      </w:pPr>
      <w:bookmarkStart w:id="54" w:name="_CR6_5_3_5"/>
      <w:bookmarkStart w:id="55" w:name="_Toc162446568"/>
      <w:bookmarkEnd w:id="54"/>
      <w:r>
        <w:rPr>
          <w:lang w:eastAsia="en-GB"/>
        </w:rPr>
        <w:t>6.5.3.</w:t>
      </w:r>
      <w:r>
        <w:rPr>
          <w:lang w:val="en-US" w:eastAsia="zh-CN"/>
        </w:rPr>
        <w:t>5</w:t>
      </w:r>
      <w:r>
        <w:rPr>
          <w:lang w:eastAsia="en-GB"/>
        </w:rPr>
        <w:tab/>
      </w:r>
      <w:r>
        <w:rPr>
          <w:rFonts w:hint="eastAsia"/>
          <w:lang w:eastAsia="en-GB"/>
        </w:rPr>
        <w:t>PS</w:t>
      </w:r>
      <w:r>
        <w:rPr>
          <w:lang w:eastAsia="en-GB"/>
        </w:rPr>
        <w:t>SI (</w:t>
      </w:r>
      <w:r>
        <w:rPr>
          <w:rFonts w:hint="eastAsia"/>
          <w:lang w:val="en-US" w:eastAsia="zh-CN"/>
        </w:rPr>
        <w:t xml:space="preserve">PDU Set </w:t>
      </w:r>
      <w:r>
        <w:rPr>
          <w:lang w:val="en-US" w:eastAsia="zh-CN"/>
        </w:rPr>
        <w:t>Size Indicator</w:t>
      </w:r>
      <w:r>
        <w:rPr>
          <w:lang w:eastAsia="en-GB"/>
        </w:rPr>
        <w:t>)</w:t>
      </w:r>
      <w:bookmarkEnd w:id="55"/>
    </w:p>
    <w:p w14:paraId="486013B9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presence of PDU Set Size (</w:t>
      </w:r>
      <w:proofErr w:type="spellStart"/>
      <w:r>
        <w:rPr>
          <w:rFonts w:eastAsia="宋体" w:hint="eastAsia"/>
          <w:lang w:val="en-US" w:eastAsia="zh-CN"/>
        </w:rPr>
        <w:t>PSSize</w:t>
      </w:r>
      <w:proofErr w:type="spellEnd"/>
      <w:r>
        <w:rPr>
          <w:rFonts w:eastAsia="宋体" w:hint="eastAsia"/>
          <w:lang w:val="en-US" w:eastAsia="zh-CN"/>
        </w:rPr>
        <w:t>)</w:t>
      </w:r>
      <w:r>
        <w:rPr>
          <w:lang w:eastAsia="en-GB"/>
        </w:rPr>
        <w:t>.</w:t>
      </w:r>
    </w:p>
    <w:p w14:paraId="28E16DAF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宋体" w:hint="eastAsia"/>
          <w:lang w:val="en-US" w:eastAsia="zh-CN"/>
        </w:rPr>
        <w:t>0</w:t>
      </w:r>
      <w:r>
        <w:rPr>
          <w:lang w:eastAsia="en-GB"/>
        </w:rPr>
        <w:t xml:space="preserve">= </w:t>
      </w:r>
      <w:proofErr w:type="spellStart"/>
      <w:r>
        <w:rPr>
          <w:rFonts w:eastAsia="宋体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宋体" w:hint="eastAsia"/>
          <w:lang w:val="en-US" w:eastAsia="zh-CN"/>
        </w:rPr>
        <w:t xml:space="preserve"> not present</w:t>
      </w:r>
      <w:r>
        <w:rPr>
          <w:lang w:eastAsia="en-GB"/>
        </w:rPr>
        <w:t xml:space="preserve">,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= </w:t>
      </w:r>
      <w:proofErr w:type="spellStart"/>
      <w:r>
        <w:rPr>
          <w:rFonts w:eastAsia="宋体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宋体" w:hint="eastAsia"/>
          <w:lang w:val="en-US" w:eastAsia="zh-CN"/>
        </w:rPr>
        <w:t xml:space="preserve"> present</w:t>
      </w:r>
      <w:r>
        <w:rPr>
          <w:lang w:eastAsia="en-GB"/>
        </w:rPr>
        <w:t>}.</w:t>
      </w:r>
    </w:p>
    <w:p w14:paraId="6B39A55E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1D89FC57" w14:textId="77777777" w:rsidR="00E7206B" w:rsidRDefault="00E7206B" w:rsidP="00E7206B">
      <w:pPr>
        <w:pStyle w:val="4"/>
        <w:rPr>
          <w:lang w:eastAsia="en-GB"/>
        </w:rPr>
      </w:pPr>
      <w:bookmarkStart w:id="56" w:name="_CR6_5_3_6"/>
      <w:bookmarkStart w:id="57" w:name="_Toc162446569"/>
      <w:bookmarkEnd w:id="56"/>
      <w:r>
        <w:rPr>
          <w:lang w:eastAsia="en-GB"/>
        </w:rPr>
        <w:t>6.5.3.</w:t>
      </w:r>
      <w:r>
        <w:rPr>
          <w:lang w:val="en-US" w:eastAsia="zh-CN"/>
        </w:rPr>
        <w:t>6</w:t>
      </w:r>
      <w:r>
        <w:rPr>
          <w:lang w:eastAsia="en-GB"/>
        </w:rPr>
        <w:tab/>
        <w:t>Void</w:t>
      </w:r>
      <w:bookmarkEnd w:id="57"/>
    </w:p>
    <w:p w14:paraId="51A24C61" w14:textId="77777777" w:rsidR="00E7206B" w:rsidRDefault="00E7206B" w:rsidP="00E7206B">
      <w:pPr>
        <w:pStyle w:val="4"/>
        <w:rPr>
          <w:lang w:eastAsia="en-GB"/>
        </w:rPr>
      </w:pPr>
      <w:bookmarkStart w:id="58" w:name="_CR6_5_3_7"/>
      <w:bookmarkStart w:id="59" w:name="_Toc162446570"/>
      <w:bookmarkEnd w:id="58"/>
      <w:r>
        <w:rPr>
          <w:lang w:eastAsia="zh-CN"/>
        </w:rPr>
        <w:t>6</w:t>
      </w:r>
      <w:r>
        <w:rPr>
          <w:lang w:eastAsia="en-GB"/>
        </w:rPr>
        <w:t>.5.3.</w:t>
      </w:r>
      <w:r>
        <w:rPr>
          <w:lang w:val="en-US" w:eastAsia="zh-CN"/>
        </w:rPr>
        <w:t>7</w:t>
      </w:r>
      <w:r>
        <w:rPr>
          <w:lang w:eastAsia="en-GB"/>
        </w:rPr>
        <w:tab/>
      </w:r>
      <w:r>
        <w:rPr>
          <w:rFonts w:hint="eastAsia"/>
          <w:lang w:eastAsia="en-GB"/>
        </w:rPr>
        <w:t>End PDU of the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EPDU</w:t>
      </w:r>
      <w:r>
        <w:rPr>
          <w:lang w:eastAsia="en-GB"/>
        </w:rPr>
        <w:t>)</w:t>
      </w:r>
      <w:bookmarkEnd w:id="59"/>
    </w:p>
    <w:p w14:paraId="5A58F69C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whether the current PDU is the last PDU of the PDU set</w:t>
      </w:r>
      <w:r>
        <w:rPr>
          <w:lang w:eastAsia="en-GB"/>
        </w:rPr>
        <w:t>.</w:t>
      </w:r>
    </w:p>
    <w:p w14:paraId="21F9A28E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宋体" w:hint="eastAsia"/>
          <w:lang w:val="en-US" w:eastAsia="zh-CN"/>
        </w:rPr>
        <w:t>0</w:t>
      </w:r>
      <w:r>
        <w:rPr>
          <w:lang w:eastAsia="en-GB"/>
        </w:rPr>
        <w:t xml:space="preserve">= </w:t>
      </w:r>
      <w:r>
        <w:rPr>
          <w:rFonts w:eastAsia="宋体" w:hint="eastAsia"/>
          <w:lang w:val="en-US" w:eastAsia="zh-CN"/>
        </w:rPr>
        <w:t>all other PDUs of the PDU Set</w:t>
      </w:r>
      <w:r>
        <w:rPr>
          <w:lang w:eastAsia="en-GB"/>
        </w:rPr>
        <w:t xml:space="preserve">,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= </w:t>
      </w:r>
      <w:r>
        <w:rPr>
          <w:rFonts w:eastAsia="宋体" w:hint="eastAsia"/>
          <w:lang w:val="en-US" w:eastAsia="zh-CN"/>
        </w:rPr>
        <w:t>last PDU of the PDU set</w:t>
      </w:r>
      <w:r>
        <w:rPr>
          <w:lang w:eastAsia="en-GB"/>
        </w:rPr>
        <w:t>}.</w:t>
      </w:r>
    </w:p>
    <w:p w14:paraId="00DDD9F0" w14:textId="77777777" w:rsidR="00E7206B" w:rsidRDefault="00E7206B" w:rsidP="00E7206B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59FE7014" w14:textId="77777777" w:rsidR="00E7206B" w:rsidRDefault="00E7206B" w:rsidP="00E7206B">
      <w:pPr>
        <w:pStyle w:val="4"/>
        <w:rPr>
          <w:lang w:val="en-US" w:eastAsia="zh-CN"/>
        </w:rPr>
      </w:pPr>
      <w:bookmarkStart w:id="60" w:name="_CR6_5_3_8"/>
      <w:bookmarkStart w:id="61" w:name="_Toc162446571"/>
      <w:bookmarkEnd w:id="60"/>
      <w:r>
        <w:rPr>
          <w:lang w:eastAsia="en-GB"/>
        </w:rPr>
        <w:t>6.5.3.</w:t>
      </w:r>
      <w:r>
        <w:rPr>
          <w:lang w:val="en-US" w:eastAsia="zh-CN"/>
        </w:rPr>
        <w:t>8</w:t>
      </w:r>
      <w:r>
        <w:rPr>
          <w:lang w:eastAsia="en-GB"/>
        </w:rPr>
        <w:tab/>
      </w:r>
      <w:bookmarkStart w:id="62" w:name="OLE_LINK10"/>
      <w:r>
        <w:rPr>
          <w:rFonts w:hint="eastAsia"/>
          <w:lang w:eastAsia="en-GB"/>
        </w:rPr>
        <w:t>End of Data Burst</w:t>
      </w:r>
      <w:r>
        <w:rPr>
          <w:rFonts w:hint="eastAsia"/>
          <w:lang w:val="en-US" w:eastAsia="zh-CN"/>
        </w:rPr>
        <w:t xml:space="preserve"> (EDB)</w:t>
      </w:r>
      <w:bookmarkEnd w:id="61"/>
      <w:bookmarkEnd w:id="62"/>
    </w:p>
    <w:p w14:paraId="111E8955" w14:textId="77777777" w:rsidR="00E7206B" w:rsidRDefault="00E7206B" w:rsidP="00E7206B">
      <w:pPr>
        <w:rPr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rFonts w:eastAsia="宋体" w:hint="eastAsia"/>
          <w:lang w:eastAsia="en-GB"/>
        </w:rPr>
        <w:t>This parameter indicates the end of a Data Burst.</w:t>
      </w:r>
    </w:p>
    <w:p w14:paraId="5B874D8E" w14:textId="77777777" w:rsidR="00E7206B" w:rsidRPr="00461C4D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Value range:</w:t>
      </w:r>
      <w:r w:rsidRPr="00461C4D">
        <w:rPr>
          <w:lang w:eastAsia="en-GB"/>
        </w:rPr>
        <w:t xml:space="preserve"> {</w:t>
      </w:r>
      <w:r>
        <w:rPr>
          <w:lang w:eastAsia="en-GB"/>
        </w:rPr>
        <w:t>0 =all other PDUs, 1= the last PDU of a data burst</w:t>
      </w:r>
      <w:r w:rsidRPr="00461C4D">
        <w:rPr>
          <w:lang w:eastAsia="en-GB"/>
        </w:rPr>
        <w:t>}.</w:t>
      </w:r>
    </w:p>
    <w:p w14:paraId="70B72BF5" w14:textId="77777777" w:rsidR="00E7206B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Field length:</w:t>
      </w:r>
      <w:r w:rsidRPr="00461C4D">
        <w:rPr>
          <w:lang w:eastAsia="en-GB"/>
        </w:rPr>
        <w:t xml:space="preserve"> </w:t>
      </w:r>
      <w:r>
        <w:rPr>
          <w:rFonts w:eastAsia="宋体"/>
          <w:lang w:val="en-US" w:eastAsia="zh-CN"/>
        </w:rPr>
        <w:t>1 bit</w:t>
      </w:r>
      <w:r w:rsidRPr="00461C4D">
        <w:rPr>
          <w:lang w:eastAsia="en-GB"/>
        </w:rPr>
        <w:t>.</w:t>
      </w:r>
    </w:p>
    <w:p w14:paraId="3E1E3B02" w14:textId="77777777" w:rsidR="00E7206B" w:rsidRPr="00CD25CC" w:rsidRDefault="00E7206B" w:rsidP="00E7206B">
      <w:pPr>
        <w:pStyle w:val="4"/>
        <w:rPr>
          <w:lang w:eastAsia="zh-CN"/>
        </w:rPr>
      </w:pPr>
      <w:bookmarkStart w:id="63" w:name="_CR6_5_3_9"/>
      <w:bookmarkStart w:id="64" w:name="_Toc162446572"/>
      <w:bookmarkEnd w:id="63"/>
      <w:r w:rsidRPr="00CD25CC">
        <w:rPr>
          <w:lang w:eastAsia="en-GB"/>
        </w:rPr>
        <w:t>6.5.3.</w:t>
      </w:r>
      <w:r w:rsidRPr="00CD25CC">
        <w:rPr>
          <w:lang w:eastAsia="zh-CN"/>
        </w:rPr>
        <w:t>9</w:t>
      </w:r>
      <w:r w:rsidRPr="00CD25CC">
        <w:rPr>
          <w:lang w:eastAsia="en-GB"/>
        </w:rPr>
        <w:tab/>
      </w:r>
      <w:r w:rsidRPr="00CD25CC">
        <w:rPr>
          <w:rFonts w:hint="eastAsia"/>
          <w:lang w:eastAsia="en-GB"/>
        </w:rPr>
        <w:t>PDU Set Importance</w:t>
      </w:r>
      <w:r w:rsidRPr="00CD25CC">
        <w:rPr>
          <w:rFonts w:hint="eastAsia"/>
          <w:lang w:eastAsia="zh-CN"/>
        </w:rPr>
        <w:t xml:space="preserve"> (PSI)</w:t>
      </w:r>
      <w:bookmarkEnd w:id="64"/>
    </w:p>
    <w:p w14:paraId="28CA8FDF" w14:textId="77777777" w:rsidR="00E7206B" w:rsidRDefault="00E7206B" w:rsidP="00E7206B">
      <w:pPr>
        <w:rPr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importance of </w:t>
      </w:r>
      <w:r>
        <w:rPr>
          <w:rFonts w:eastAsia="宋体" w:hint="eastAsia"/>
          <w:lang w:val="en-US" w:eastAsia="zh-CN"/>
        </w:rPr>
        <w:t>the current</w:t>
      </w:r>
      <w:r>
        <w:rPr>
          <w:lang w:eastAsia="en-GB"/>
        </w:rPr>
        <w:t xml:space="preserve"> PDU Set compared to other PDU Sets within the same QoS flow. Lower values shall indicate a higher importance with the exception that value “0” means sender cannot define importance</w:t>
      </w:r>
      <w:r>
        <w:rPr>
          <w:rFonts w:eastAsia="宋体" w:hint="eastAsia"/>
          <w:lang w:val="en-US" w:eastAsia="zh-CN"/>
        </w:rPr>
        <w:t>.</w:t>
      </w:r>
      <w:r>
        <w:rPr>
          <w:lang w:eastAsia="en-GB"/>
        </w:rPr>
        <w:t xml:space="preserve"> PDU Set with the highest importance PDU Set </w:t>
      </w:r>
      <w:r>
        <w:rPr>
          <w:rFonts w:eastAsia="宋体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1 and the lowest importance PDU Set </w:t>
      </w:r>
      <w:r>
        <w:rPr>
          <w:rFonts w:eastAsia="宋体" w:hint="eastAsia"/>
          <w:lang w:val="en-US" w:eastAsia="zh-CN"/>
        </w:rPr>
        <w:t xml:space="preserve">is </w:t>
      </w:r>
      <w:r>
        <w:rPr>
          <w:lang w:eastAsia="en-GB"/>
        </w:rPr>
        <w:t>indicated by 15.</w:t>
      </w:r>
    </w:p>
    <w:p w14:paraId="7DFE372C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eastAsia="宋体" w:hint="eastAsia"/>
          <w:vertAlign w:val="superscript"/>
          <w:lang w:val="en-US" w:eastAsia="zh-CN"/>
        </w:rPr>
        <w:t>4</w:t>
      </w:r>
      <w:r>
        <w:rPr>
          <w:lang w:eastAsia="en-GB"/>
        </w:rPr>
        <w:t>-1}.</w:t>
      </w:r>
    </w:p>
    <w:p w14:paraId="1C979909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4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bit</w:t>
      </w:r>
      <w:r>
        <w:rPr>
          <w:lang w:eastAsia="en-GB"/>
        </w:rPr>
        <w:t>s.</w:t>
      </w:r>
    </w:p>
    <w:p w14:paraId="7ED6A018" w14:textId="77777777" w:rsidR="00E7206B" w:rsidRDefault="00E7206B" w:rsidP="00E7206B">
      <w:pPr>
        <w:pStyle w:val="4"/>
        <w:rPr>
          <w:lang w:eastAsia="en-GB"/>
        </w:rPr>
      </w:pPr>
      <w:bookmarkStart w:id="65" w:name="_CR6_5_3_10"/>
      <w:bookmarkStart w:id="66" w:name="_Toc162446573"/>
      <w:bookmarkStart w:id="67" w:name="_Hlk151570175"/>
      <w:bookmarkEnd w:id="65"/>
      <w:r>
        <w:rPr>
          <w:lang w:eastAsia="en-GB"/>
        </w:rPr>
        <w:t>6.5.3.</w:t>
      </w:r>
      <w:r>
        <w:rPr>
          <w:lang w:val="en-US" w:eastAsia="zh-CN"/>
        </w:rPr>
        <w:t>10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Sequence Number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PSSN</w:t>
      </w:r>
      <w:r>
        <w:rPr>
          <w:lang w:eastAsia="en-GB"/>
        </w:rPr>
        <w:t>)</w:t>
      </w:r>
      <w:bookmarkEnd w:id="66"/>
    </w:p>
    <w:p w14:paraId="0AC8B0E8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sequence number of the PDU Set to which the current PDU belongs acting as an identifier for the PDU Set.</w:t>
      </w:r>
    </w:p>
    <w:p w14:paraId="5037753E" w14:textId="77777777" w:rsidR="00E7206B" w:rsidRPr="00461C4D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Value range:</w:t>
      </w:r>
      <w:r w:rsidRPr="00461C4D">
        <w:rPr>
          <w:lang w:eastAsia="en-GB"/>
        </w:rPr>
        <w:t xml:space="preserve"> {0..2</w:t>
      </w:r>
      <w:r>
        <w:rPr>
          <w:rFonts w:eastAsia="宋体"/>
          <w:vertAlign w:val="superscript"/>
          <w:lang w:val="en-US" w:eastAsia="zh-CN"/>
        </w:rPr>
        <w:t>10</w:t>
      </w:r>
      <w:r w:rsidRPr="00461C4D">
        <w:rPr>
          <w:lang w:eastAsia="en-GB"/>
        </w:rPr>
        <w:t>-1}.</w:t>
      </w:r>
    </w:p>
    <w:p w14:paraId="7A99B7DE" w14:textId="77777777" w:rsidR="00E7206B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Field length:</w:t>
      </w:r>
      <w:r w:rsidRPr="00461C4D">
        <w:rPr>
          <w:lang w:eastAsia="en-GB"/>
        </w:rPr>
        <w:t xml:space="preserve"> </w:t>
      </w:r>
      <w:r>
        <w:rPr>
          <w:rFonts w:eastAsia="宋体"/>
          <w:lang w:val="en-US" w:eastAsia="zh-CN"/>
        </w:rPr>
        <w:t>10 bits</w:t>
      </w:r>
      <w:r w:rsidRPr="00461C4D">
        <w:rPr>
          <w:lang w:eastAsia="en-GB"/>
        </w:rPr>
        <w:t>.</w:t>
      </w:r>
    </w:p>
    <w:p w14:paraId="762FB283" w14:textId="77777777" w:rsidR="00E7206B" w:rsidRDefault="00E7206B" w:rsidP="00E7206B">
      <w:pPr>
        <w:pStyle w:val="4"/>
        <w:rPr>
          <w:lang w:eastAsia="en-GB"/>
        </w:rPr>
      </w:pPr>
      <w:bookmarkStart w:id="68" w:name="_CR6_5_3_11"/>
      <w:bookmarkStart w:id="69" w:name="_Toc162446574"/>
      <w:bookmarkEnd w:id="68"/>
      <w:r>
        <w:rPr>
          <w:lang w:eastAsia="en-GB"/>
        </w:rPr>
        <w:t>6.5.3.</w:t>
      </w:r>
      <w:r>
        <w:rPr>
          <w:lang w:val="en-US" w:eastAsia="zh-CN"/>
        </w:rPr>
        <w:t>11</w:t>
      </w:r>
      <w:r>
        <w:rPr>
          <w:lang w:eastAsia="en-GB"/>
        </w:rPr>
        <w:tab/>
      </w:r>
      <w:r>
        <w:rPr>
          <w:rFonts w:hint="eastAsia"/>
          <w:lang w:eastAsia="en-GB"/>
        </w:rPr>
        <w:t>PDU Sequence Number within a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PSN</w:t>
      </w:r>
      <w:r>
        <w:rPr>
          <w:lang w:eastAsia="en-GB"/>
        </w:rPr>
        <w:t>)</w:t>
      </w:r>
      <w:bookmarkEnd w:id="69"/>
    </w:p>
    <w:p w14:paraId="1EE036F7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sequence number of the current PDU within the PDU Set. The PSN shall be set to 0 for the first PDU in the PDU Set and incremented monotonically for every PDU in the PDU set in order of transmission from the sender.</w:t>
      </w:r>
    </w:p>
    <w:p w14:paraId="1AA96073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eastAsia="宋体" w:hint="eastAsia"/>
          <w:vertAlign w:val="superscript"/>
          <w:lang w:val="en-US" w:eastAsia="zh-CN"/>
        </w:rPr>
        <w:t>8</w:t>
      </w:r>
      <w:r>
        <w:rPr>
          <w:lang w:eastAsia="en-GB"/>
        </w:rPr>
        <w:t>-1}.</w:t>
      </w:r>
    </w:p>
    <w:p w14:paraId="6EE5D086" w14:textId="77777777" w:rsidR="00E7206B" w:rsidRDefault="00E7206B" w:rsidP="00E7206B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octet</w:t>
      </w:r>
      <w:r>
        <w:rPr>
          <w:lang w:eastAsia="en-GB"/>
        </w:rPr>
        <w:t>.</w:t>
      </w:r>
    </w:p>
    <w:p w14:paraId="017DA017" w14:textId="77777777" w:rsidR="00E7206B" w:rsidRDefault="00E7206B" w:rsidP="00E7206B">
      <w:pPr>
        <w:pStyle w:val="4"/>
        <w:rPr>
          <w:lang w:val="en-US" w:eastAsia="zh-CN"/>
        </w:rPr>
      </w:pPr>
      <w:bookmarkStart w:id="70" w:name="_CR6_5_3_12"/>
      <w:bookmarkStart w:id="71" w:name="_Toc162446575"/>
      <w:bookmarkEnd w:id="67"/>
      <w:bookmarkEnd w:id="70"/>
      <w:r>
        <w:rPr>
          <w:lang w:eastAsia="en-GB"/>
        </w:rPr>
        <w:t>6.5.3.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2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Size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(</w:t>
      </w:r>
      <w:proofErr w:type="spellStart"/>
      <w:r>
        <w:rPr>
          <w:rFonts w:hint="eastAsia"/>
          <w:lang w:eastAsia="en-GB"/>
        </w:rPr>
        <w:t>PSSize</w:t>
      </w:r>
      <w:proofErr w:type="spellEnd"/>
      <w:r>
        <w:rPr>
          <w:rFonts w:hint="eastAsia"/>
          <w:lang w:eastAsia="en-GB"/>
        </w:rPr>
        <w:t>)</w:t>
      </w:r>
      <w:bookmarkEnd w:id="71"/>
    </w:p>
    <w:p w14:paraId="4B734C20" w14:textId="77777777" w:rsidR="00E7206B" w:rsidRDefault="00E7206B" w:rsidP="00E7206B">
      <w:pPr>
        <w:rPr>
          <w:highlight w:val="yellow"/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total size of all PDUs </w:t>
      </w:r>
      <w:r w:rsidRPr="00C8232E">
        <w:rPr>
          <w:lang w:eastAsia="en-GB"/>
        </w:rPr>
        <w:t xml:space="preserve">in bytes </w:t>
      </w:r>
      <w:r>
        <w:rPr>
          <w:lang w:eastAsia="en-GB"/>
        </w:rPr>
        <w:t xml:space="preserve">of the PDU Set to which </w:t>
      </w:r>
      <w:r>
        <w:rPr>
          <w:rFonts w:eastAsia="宋体" w:hint="eastAsia"/>
          <w:lang w:val="en-US" w:eastAsia="zh-CN"/>
        </w:rPr>
        <w:t>the current</w:t>
      </w:r>
      <w:r>
        <w:rPr>
          <w:lang w:eastAsia="en-GB"/>
        </w:rPr>
        <w:t xml:space="preserve"> PDU belongs.</w:t>
      </w:r>
    </w:p>
    <w:p w14:paraId="213C4331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eastAsia="宋体" w:hint="eastAsia"/>
          <w:vertAlign w:val="superscript"/>
          <w:lang w:val="en-US" w:eastAsia="zh-CN"/>
        </w:rPr>
        <w:t>24</w:t>
      </w:r>
      <w:r>
        <w:rPr>
          <w:lang w:eastAsia="en-GB"/>
        </w:rPr>
        <w:t>-1}.</w:t>
      </w:r>
    </w:p>
    <w:p w14:paraId="1FEA6C65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3 octets</w:t>
      </w:r>
      <w:r>
        <w:rPr>
          <w:lang w:eastAsia="en-GB"/>
        </w:rPr>
        <w:t>.</w:t>
      </w:r>
    </w:p>
    <w:p w14:paraId="7F4D1E01" w14:textId="3B31E247" w:rsidR="00E7206B" w:rsidRPr="005A2568" w:rsidRDefault="00E7206B" w:rsidP="00E720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2" w:author="Xiaomi-Lisi" w:date="2024-04-05T18:00:00Z"/>
          <w:rFonts w:ascii="Arial" w:eastAsia="Times New Roman" w:hAnsi="Arial"/>
          <w:sz w:val="24"/>
          <w:lang w:eastAsia="ko-KR"/>
        </w:rPr>
      </w:pPr>
      <w:ins w:id="73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5.5.3.x1</w:t>
        </w:r>
        <w:r w:rsidRPr="005A2568">
          <w:rPr>
            <w:rFonts w:ascii="Arial" w:eastAsia="Times New Roman" w:hAnsi="Arial"/>
            <w:sz w:val="24"/>
            <w:lang w:eastAsia="ko-KR"/>
          </w:rPr>
          <w:tab/>
        </w:r>
      </w:ins>
      <w:ins w:id="74" w:author="Xiaomi-Lisi" w:date="2024-04-07T10:35:00Z">
        <w:r w:rsidR="00D12709">
          <w:rPr>
            <w:rFonts w:ascii="Arial" w:eastAsia="Times New Roman" w:hAnsi="Arial"/>
            <w:sz w:val="24"/>
            <w:lang w:eastAsia="ko-KR"/>
          </w:rPr>
          <w:t>Discard</w:t>
        </w:r>
      </w:ins>
      <w:ins w:id="75" w:author="Xiaomi-Lisi" w:date="2024-04-07T10:36:00Z">
        <w:r w:rsidR="00D12709">
          <w:rPr>
            <w:rFonts w:ascii="Arial" w:eastAsia="Times New Roman" w:hAnsi="Arial"/>
            <w:sz w:val="24"/>
            <w:lang w:eastAsia="ko-KR"/>
          </w:rPr>
          <w:t>ed</w:t>
        </w:r>
      </w:ins>
      <w:ins w:id="76" w:author="Xiaomi-Lisi" w:date="2024-04-07T10:35:00Z">
        <w:r w:rsidR="00D12709">
          <w:rPr>
            <w:rFonts w:ascii="Arial" w:eastAsia="Times New Roman" w:hAnsi="Arial"/>
            <w:sz w:val="24"/>
            <w:lang w:eastAsia="ko-KR"/>
          </w:rPr>
          <w:t xml:space="preserve"> PDU Set Sequence Number Indicator (</w:t>
        </w:r>
      </w:ins>
      <w:ins w:id="77" w:author="Xiaomi-Lisi" w:date="2024-04-05T18:56:00Z">
        <w:r>
          <w:rPr>
            <w:rFonts w:ascii="Arial" w:hAnsi="Arial"/>
            <w:sz w:val="24"/>
          </w:rPr>
          <w:t>D</w:t>
        </w:r>
      </w:ins>
      <w:ins w:id="78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PSSN</w:t>
        </w:r>
      </w:ins>
      <w:ins w:id="79" w:author="Xiaomi-Lisi" w:date="2024-04-05T18:56:00Z">
        <w:r>
          <w:rPr>
            <w:rFonts w:ascii="Arial" w:hAnsi="Arial"/>
            <w:sz w:val="24"/>
          </w:rPr>
          <w:t>I</w:t>
        </w:r>
      </w:ins>
      <w:ins w:id="80" w:author="Xiaomi-Lisi" w:date="2024-04-07T10:35:00Z">
        <w:r w:rsidR="00D12709">
          <w:rPr>
            <w:rFonts w:ascii="Arial" w:hAnsi="Arial"/>
            <w:sz w:val="24"/>
          </w:rPr>
          <w:t>)</w:t>
        </w:r>
      </w:ins>
    </w:p>
    <w:p w14:paraId="4C84F8DC" w14:textId="6EF8511E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1" w:author="Xiaomi-Lisi" w:date="2024-04-05T18:00:00Z"/>
          <w:rFonts w:eastAsia="Times New Roman"/>
          <w:lang w:eastAsia="ko-KR"/>
        </w:rPr>
      </w:pPr>
      <w:ins w:id="82" w:author="Xiaomi-Lisi" w:date="2024-04-05T18:00:00Z">
        <w:r w:rsidRPr="005A2568">
          <w:rPr>
            <w:rFonts w:eastAsia="Times New Roman"/>
            <w:b/>
            <w:lang w:eastAsia="ko-KR"/>
          </w:rPr>
          <w:t>Description:</w:t>
        </w:r>
        <w:r w:rsidRPr="005A2568">
          <w:rPr>
            <w:rFonts w:eastAsia="Times New Roman"/>
            <w:lang w:eastAsia="ko-KR"/>
          </w:rPr>
          <w:t xml:space="preserve"> This parameter indicates the presence of Discard</w:t>
        </w:r>
      </w:ins>
      <w:ins w:id="83" w:author="Xiaomi-Lisi" w:date="2024-04-07T10:36:00Z">
        <w:r w:rsidR="00D12709">
          <w:rPr>
            <w:rFonts w:eastAsia="Times New Roman"/>
            <w:lang w:eastAsia="ko-KR"/>
          </w:rPr>
          <w:t>ed</w:t>
        </w:r>
      </w:ins>
      <w:ins w:id="84" w:author="Xiaomi-Lisi" w:date="2024-04-05T18:00:00Z">
        <w:r w:rsidRPr="005A2568">
          <w:rPr>
            <w:rFonts w:eastAsia="Times New Roman"/>
            <w:lang w:eastAsia="ko-KR"/>
          </w:rPr>
          <w:t xml:space="preserve"> P</w:t>
        </w:r>
      </w:ins>
      <w:ins w:id="85" w:author="Xiaomi-Lisi" w:date="2024-04-07T10:34:00Z">
        <w:r w:rsidR="00D12709">
          <w:rPr>
            <w:rFonts w:eastAsia="Times New Roman"/>
            <w:lang w:eastAsia="ko-KR"/>
          </w:rPr>
          <w:t>DU Set Sequenc</w:t>
        </w:r>
      </w:ins>
      <w:ins w:id="86" w:author="Xiaomi-Lisi" w:date="2024-04-07T10:35:00Z">
        <w:r w:rsidR="00D12709">
          <w:rPr>
            <w:rFonts w:eastAsia="Times New Roman"/>
            <w:lang w:eastAsia="ko-KR"/>
          </w:rPr>
          <w:t>e Number</w:t>
        </w:r>
      </w:ins>
      <w:ins w:id="87" w:author="Xiaomi-Lisi" w:date="2024-04-05T18:00:00Z">
        <w:r w:rsidRPr="005A2568">
          <w:rPr>
            <w:rFonts w:eastAsia="Times New Roman"/>
            <w:lang w:eastAsia="ko-KR"/>
          </w:rPr>
          <w:t>.</w:t>
        </w:r>
      </w:ins>
    </w:p>
    <w:p w14:paraId="244BEA5D" w14:textId="09900E19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8" w:author="Xiaomi-Lisi" w:date="2024-04-05T18:00:00Z"/>
          <w:rFonts w:eastAsia="Times New Roman"/>
          <w:lang w:eastAsia="ko-KR"/>
        </w:rPr>
      </w:pPr>
      <w:ins w:id="89" w:author="Xiaomi-Lisi" w:date="2024-04-05T18:00:00Z">
        <w:r w:rsidRPr="005A2568">
          <w:rPr>
            <w:rFonts w:eastAsia="Times New Roman"/>
            <w:b/>
            <w:lang w:eastAsia="ko-KR"/>
          </w:rPr>
          <w:t>Value range:</w:t>
        </w:r>
        <w:r w:rsidRPr="005A2568">
          <w:rPr>
            <w:rFonts w:eastAsia="Times New Roman"/>
            <w:lang w:eastAsia="ko-KR"/>
          </w:rPr>
          <w:t xml:space="preserve"> {0= Discard PSSN not present, 1= Discard PSSN present}.</w:t>
        </w:r>
      </w:ins>
    </w:p>
    <w:p w14:paraId="0F6AAE7B" w14:textId="77777777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0" w:author="Xiaomi-Lisi" w:date="2024-04-05T18:00:00Z"/>
          <w:rFonts w:eastAsia="Times New Roman"/>
          <w:lang w:eastAsia="ko-KR"/>
        </w:rPr>
      </w:pPr>
      <w:ins w:id="91" w:author="Xiaomi-Lisi" w:date="2024-04-05T18:00:00Z">
        <w:r w:rsidRPr="005A2568">
          <w:rPr>
            <w:rFonts w:eastAsia="Times New Roman"/>
            <w:b/>
            <w:lang w:eastAsia="ko-KR"/>
          </w:rPr>
          <w:t>Field length:</w:t>
        </w:r>
        <w:r w:rsidRPr="005A2568">
          <w:rPr>
            <w:rFonts w:eastAsia="Times New Roman"/>
            <w:lang w:eastAsia="ko-KR"/>
          </w:rPr>
          <w:t xml:space="preserve"> 1 bit.</w:t>
        </w:r>
      </w:ins>
    </w:p>
    <w:p w14:paraId="0AB45D1C" w14:textId="1EF900EA" w:rsidR="00E7206B" w:rsidRPr="005A2568" w:rsidRDefault="00E7206B" w:rsidP="00E720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92" w:author="Xiaomi-Lisi" w:date="2024-04-05T18:00:00Z"/>
          <w:rFonts w:ascii="Arial" w:eastAsia="Times New Roman" w:hAnsi="Arial"/>
          <w:sz w:val="24"/>
          <w:lang w:eastAsia="ko-KR"/>
        </w:rPr>
      </w:pPr>
      <w:ins w:id="93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5.5.3.x2</w:t>
        </w:r>
        <w:r w:rsidRPr="005A2568">
          <w:rPr>
            <w:rFonts w:ascii="Arial" w:eastAsia="Times New Roman" w:hAnsi="Arial"/>
            <w:sz w:val="24"/>
            <w:lang w:eastAsia="ko-KR"/>
          </w:rPr>
          <w:tab/>
          <w:t>Discard</w:t>
        </w:r>
      </w:ins>
      <w:ins w:id="94" w:author="Xiaomi-Lisi" w:date="2024-04-07T10:36:00Z">
        <w:r w:rsidR="00D12709">
          <w:rPr>
            <w:rFonts w:ascii="Arial" w:eastAsia="Times New Roman" w:hAnsi="Arial"/>
            <w:sz w:val="24"/>
            <w:lang w:eastAsia="ko-KR"/>
          </w:rPr>
          <w:t>ed</w:t>
        </w:r>
        <w:r w:rsidR="00D12709" w:rsidRPr="00D12709">
          <w:rPr>
            <w:rFonts w:ascii="Arial" w:eastAsia="Times New Roman" w:hAnsi="Arial"/>
            <w:sz w:val="24"/>
            <w:lang w:eastAsia="ko-KR"/>
          </w:rPr>
          <w:t xml:space="preserve"> </w:t>
        </w:r>
        <w:r w:rsidR="00D12709">
          <w:rPr>
            <w:rFonts w:ascii="Arial" w:eastAsia="Times New Roman" w:hAnsi="Arial"/>
            <w:sz w:val="24"/>
            <w:lang w:eastAsia="ko-KR"/>
          </w:rPr>
          <w:t xml:space="preserve">PDU Set Sequence Number (Discarded </w:t>
        </w:r>
      </w:ins>
      <w:ins w:id="95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PSSN</w:t>
        </w:r>
      </w:ins>
      <w:ins w:id="96" w:author="Xiaomi-Lisi" w:date="2024-04-07T10:36:00Z">
        <w:r w:rsidR="00D12709">
          <w:rPr>
            <w:rFonts w:ascii="Arial" w:eastAsia="Times New Roman" w:hAnsi="Arial"/>
            <w:sz w:val="24"/>
            <w:lang w:eastAsia="ko-KR"/>
          </w:rPr>
          <w:t>)</w:t>
        </w:r>
      </w:ins>
    </w:p>
    <w:p w14:paraId="4464A608" w14:textId="59712858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7" w:author="Xiaomi-Lisi" w:date="2024-04-05T18:00:00Z"/>
          <w:rFonts w:eastAsia="Times New Roman"/>
          <w:lang w:eastAsia="ko-KR"/>
        </w:rPr>
      </w:pPr>
      <w:ins w:id="98" w:author="Xiaomi-Lisi" w:date="2024-04-05T18:00:00Z">
        <w:r w:rsidRPr="005A2568">
          <w:rPr>
            <w:rFonts w:eastAsia="Times New Roman"/>
            <w:b/>
            <w:lang w:eastAsia="ko-KR"/>
          </w:rPr>
          <w:t>Description:</w:t>
        </w:r>
        <w:r w:rsidRPr="005A2568">
          <w:rPr>
            <w:rFonts w:eastAsia="Times New Roman"/>
            <w:lang w:eastAsia="ko-KR"/>
          </w:rPr>
          <w:t xml:space="preserve"> This parameter indicates the </w:t>
        </w:r>
      </w:ins>
      <w:ins w:id="99" w:author="Xiaomi-Lisi" w:date="2024-04-05T18:01:00Z">
        <w:r w:rsidRPr="005A2568">
          <w:rPr>
            <w:rFonts w:eastAsia="Times New Roman"/>
            <w:lang w:eastAsia="ko-KR"/>
          </w:rPr>
          <w:t xml:space="preserve">PDU Set Sequence Number that has </w:t>
        </w:r>
      </w:ins>
      <w:ins w:id="100" w:author="Xiaomi-Lisi" w:date="2024-04-05T18:02:00Z">
        <w:r w:rsidRPr="005A2568">
          <w:rPr>
            <w:rFonts w:eastAsia="Times New Roman"/>
            <w:lang w:eastAsia="ko-KR"/>
          </w:rPr>
          <w:t>been discard</w:t>
        </w:r>
      </w:ins>
      <w:ins w:id="101" w:author="Xiaomi-Lisi" w:date="2024-04-07T10:36:00Z">
        <w:r w:rsidR="00D12709">
          <w:rPr>
            <w:rFonts w:eastAsia="Times New Roman"/>
            <w:lang w:eastAsia="ko-KR"/>
          </w:rPr>
          <w:t>ed</w:t>
        </w:r>
      </w:ins>
      <w:ins w:id="102" w:author="Xiaomi-Lisi" w:date="2024-04-05T18:02:00Z">
        <w:r w:rsidRPr="005A2568">
          <w:rPr>
            <w:rFonts w:eastAsia="Times New Roman"/>
            <w:lang w:eastAsia="ko-KR"/>
          </w:rPr>
          <w:t xml:space="preserve"> </w:t>
        </w:r>
      </w:ins>
      <w:ins w:id="103" w:author="Xiaomi-Lisi" w:date="2024-04-05T18:03:00Z">
        <w:r w:rsidRPr="005A2568">
          <w:rPr>
            <w:rFonts w:eastAsia="Times New Roman"/>
            <w:lang w:eastAsia="ko-KR"/>
          </w:rPr>
          <w:t>in the node that hosting the NR PDCP PDU.</w:t>
        </w:r>
      </w:ins>
    </w:p>
    <w:p w14:paraId="644256D9" w14:textId="77777777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4" w:author="Xiaomi-Lisi" w:date="2024-04-05T18:00:00Z"/>
          <w:rFonts w:eastAsia="Times New Roman"/>
          <w:lang w:eastAsia="ko-KR"/>
        </w:rPr>
      </w:pPr>
      <w:ins w:id="105" w:author="Xiaomi-Lisi" w:date="2024-04-05T18:00:00Z">
        <w:r w:rsidRPr="005A2568">
          <w:rPr>
            <w:rFonts w:eastAsia="Times New Roman"/>
            <w:b/>
            <w:lang w:eastAsia="ko-KR"/>
          </w:rPr>
          <w:t>Value range:</w:t>
        </w:r>
        <w:r w:rsidRPr="005A2568">
          <w:rPr>
            <w:rFonts w:eastAsia="Times New Roman"/>
            <w:lang w:eastAsia="ko-KR"/>
          </w:rPr>
          <w:t xml:space="preserve"> {0..2</w:t>
        </w:r>
      </w:ins>
      <w:ins w:id="106" w:author="Xiaomi-Lisi" w:date="2024-04-05T18:03:00Z">
        <w:r w:rsidRPr="005A2568">
          <w:rPr>
            <w:rFonts w:eastAsia="Times New Roman"/>
            <w:vertAlign w:val="superscript"/>
            <w:lang w:eastAsia="ko-KR"/>
          </w:rPr>
          <w:t>10</w:t>
        </w:r>
      </w:ins>
      <w:ins w:id="107" w:author="Xiaomi-Lisi" w:date="2024-04-05T18:00:00Z">
        <w:r w:rsidRPr="005A2568">
          <w:rPr>
            <w:rFonts w:eastAsia="Times New Roman"/>
            <w:lang w:eastAsia="ko-KR"/>
          </w:rPr>
          <w:t>-1}.</w:t>
        </w:r>
      </w:ins>
    </w:p>
    <w:p w14:paraId="600AA9C8" w14:textId="77777777" w:rsidR="00E7206B" w:rsidRDefault="00E7206B" w:rsidP="00E7206B">
      <w:pPr>
        <w:rPr>
          <w:lang w:eastAsia="ko-KR"/>
        </w:rPr>
      </w:pPr>
      <w:ins w:id="108" w:author="Xiaomi-Lisi" w:date="2024-04-05T18:00:00Z">
        <w:r w:rsidRPr="005A2568">
          <w:rPr>
            <w:rFonts w:eastAsia="Times New Roman"/>
            <w:b/>
            <w:lang w:eastAsia="ko-KR"/>
          </w:rPr>
          <w:t>Field length:</w:t>
        </w:r>
        <w:r w:rsidRPr="005A2568">
          <w:rPr>
            <w:rFonts w:eastAsia="Times New Roman"/>
            <w:lang w:eastAsia="ko-KR"/>
          </w:rPr>
          <w:t xml:space="preserve"> </w:t>
        </w:r>
      </w:ins>
      <w:ins w:id="109" w:author="Xiaomi-Lisi" w:date="2024-04-05T18:03:00Z">
        <w:r w:rsidRPr="005A2568">
          <w:rPr>
            <w:rFonts w:eastAsia="Times New Roman"/>
            <w:lang w:eastAsia="ko-KR"/>
          </w:rPr>
          <w:t>10</w:t>
        </w:r>
      </w:ins>
      <w:ins w:id="110" w:author="Xiaomi-Lisi" w:date="2024-04-05T18:00:00Z">
        <w:r w:rsidRPr="005A2568">
          <w:rPr>
            <w:rFonts w:eastAsia="Times New Roman"/>
            <w:lang w:eastAsia="ko-KR"/>
          </w:rPr>
          <w:t xml:space="preserve"> </w:t>
        </w:r>
      </w:ins>
      <w:ins w:id="111" w:author="Xiaomi-Lisi" w:date="2024-04-05T18:04:00Z">
        <w:r w:rsidRPr="005A2568">
          <w:rPr>
            <w:rFonts w:eastAsia="Times New Roman"/>
            <w:lang w:eastAsia="ko-KR"/>
          </w:rPr>
          <w:t>bits</w:t>
        </w:r>
      </w:ins>
      <w:ins w:id="112" w:author="Xiaomi-Lisi" w:date="2024-04-05T18:00:00Z">
        <w:r w:rsidRPr="005A2568">
          <w:rPr>
            <w:rFonts w:eastAsia="Times New Roman"/>
            <w:lang w:eastAsia="ko-KR"/>
          </w:rPr>
          <w:t>.</w:t>
        </w:r>
      </w:ins>
    </w:p>
    <w:bookmarkEnd w:id="29"/>
    <w:p w14:paraId="34ED021B" w14:textId="77777777" w:rsidR="00586490" w:rsidRDefault="00586490" w:rsidP="00A5620E">
      <w:pPr>
        <w:pStyle w:val="FirstChange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D8BB4D9" w14:textId="29638C1E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A5A394" w14:textId="77777777" w:rsidR="00C87FBB" w:rsidRDefault="00C87FBB"/>
    <w:sectPr w:rsidR="00C87FBB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6A32E" w14:textId="77777777" w:rsidR="00AD439D" w:rsidRDefault="00AD439D">
      <w:pPr>
        <w:spacing w:after="0" w:line="240" w:lineRule="auto"/>
      </w:pPr>
      <w:r>
        <w:separator/>
      </w:r>
    </w:p>
  </w:endnote>
  <w:endnote w:type="continuationSeparator" w:id="0">
    <w:p w14:paraId="536EE357" w14:textId="77777777" w:rsidR="00AD439D" w:rsidRDefault="00AD4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C1C05" w14:textId="77777777" w:rsidR="00AD439D" w:rsidRDefault="00AD439D">
      <w:pPr>
        <w:spacing w:after="0" w:line="240" w:lineRule="auto"/>
      </w:pPr>
      <w:r>
        <w:separator/>
      </w:r>
    </w:p>
  </w:footnote>
  <w:footnote w:type="continuationSeparator" w:id="0">
    <w:p w14:paraId="18C2471D" w14:textId="77777777" w:rsidR="00AD439D" w:rsidRDefault="00AD4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09B5" w14:textId="77777777" w:rsidR="007844E3" w:rsidRDefault="007844E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B5"/>
    <w:multiLevelType w:val="hybridMultilevel"/>
    <w:tmpl w:val="99B081FC"/>
    <w:lvl w:ilvl="0" w:tplc="8DD0F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F9703D"/>
    <w:multiLevelType w:val="hybridMultilevel"/>
    <w:tmpl w:val="35CC2842"/>
    <w:lvl w:ilvl="0" w:tplc="55D2C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62"/>
    <w:rsid w:val="00043F05"/>
    <w:rsid w:val="0005248B"/>
    <w:rsid w:val="00081887"/>
    <w:rsid w:val="00086A38"/>
    <w:rsid w:val="000A6394"/>
    <w:rsid w:val="000B7FED"/>
    <w:rsid w:val="000C038A"/>
    <w:rsid w:val="000C44B8"/>
    <w:rsid w:val="000C6598"/>
    <w:rsid w:val="000D44B3"/>
    <w:rsid w:val="00106B03"/>
    <w:rsid w:val="00110651"/>
    <w:rsid w:val="001134D3"/>
    <w:rsid w:val="00121D1E"/>
    <w:rsid w:val="001279E4"/>
    <w:rsid w:val="00134287"/>
    <w:rsid w:val="00145D43"/>
    <w:rsid w:val="001561C6"/>
    <w:rsid w:val="0018275B"/>
    <w:rsid w:val="001839AE"/>
    <w:rsid w:val="001917E3"/>
    <w:rsid w:val="00192C46"/>
    <w:rsid w:val="001952F1"/>
    <w:rsid w:val="001A08B3"/>
    <w:rsid w:val="001A4034"/>
    <w:rsid w:val="001A7B60"/>
    <w:rsid w:val="001B343F"/>
    <w:rsid w:val="001B4053"/>
    <w:rsid w:val="001B52F0"/>
    <w:rsid w:val="001B7A65"/>
    <w:rsid w:val="001E41F3"/>
    <w:rsid w:val="002132DC"/>
    <w:rsid w:val="002177E2"/>
    <w:rsid w:val="00220E15"/>
    <w:rsid w:val="00225A82"/>
    <w:rsid w:val="002358A3"/>
    <w:rsid w:val="00242451"/>
    <w:rsid w:val="00255264"/>
    <w:rsid w:val="002578FE"/>
    <w:rsid w:val="0026004D"/>
    <w:rsid w:val="002640DD"/>
    <w:rsid w:val="00275D12"/>
    <w:rsid w:val="00275FB7"/>
    <w:rsid w:val="00277EC2"/>
    <w:rsid w:val="00284FEB"/>
    <w:rsid w:val="002860C4"/>
    <w:rsid w:val="00287C8A"/>
    <w:rsid w:val="002931F2"/>
    <w:rsid w:val="002B3D77"/>
    <w:rsid w:val="002B5741"/>
    <w:rsid w:val="002C3C6B"/>
    <w:rsid w:val="002E472E"/>
    <w:rsid w:val="002E5F5D"/>
    <w:rsid w:val="002E764D"/>
    <w:rsid w:val="002E7CF4"/>
    <w:rsid w:val="00304E78"/>
    <w:rsid w:val="00305409"/>
    <w:rsid w:val="00331102"/>
    <w:rsid w:val="00345A64"/>
    <w:rsid w:val="003545D0"/>
    <w:rsid w:val="003609EF"/>
    <w:rsid w:val="0036231A"/>
    <w:rsid w:val="00364ADE"/>
    <w:rsid w:val="003713DE"/>
    <w:rsid w:val="00374DD4"/>
    <w:rsid w:val="003C1AD8"/>
    <w:rsid w:val="003C1BD3"/>
    <w:rsid w:val="003C5A0C"/>
    <w:rsid w:val="003D292E"/>
    <w:rsid w:val="003D428C"/>
    <w:rsid w:val="003E149A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47A9A"/>
    <w:rsid w:val="00454CD9"/>
    <w:rsid w:val="00455038"/>
    <w:rsid w:val="00456BA6"/>
    <w:rsid w:val="00461C4D"/>
    <w:rsid w:val="0046617F"/>
    <w:rsid w:val="00474552"/>
    <w:rsid w:val="00486965"/>
    <w:rsid w:val="004A4579"/>
    <w:rsid w:val="004B75B7"/>
    <w:rsid w:val="004B792C"/>
    <w:rsid w:val="004E5548"/>
    <w:rsid w:val="004F0306"/>
    <w:rsid w:val="005141D9"/>
    <w:rsid w:val="0051580D"/>
    <w:rsid w:val="00516E2D"/>
    <w:rsid w:val="005454A2"/>
    <w:rsid w:val="00547111"/>
    <w:rsid w:val="00547E08"/>
    <w:rsid w:val="00567F12"/>
    <w:rsid w:val="005741C8"/>
    <w:rsid w:val="00585B00"/>
    <w:rsid w:val="00586490"/>
    <w:rsid w:val="00592D74"/>
    <w:rsid w:val="00597B9F"/>
    <w:rsid w:val="005A2568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1606"/>
    <w:rsid w:val="00653DE4"/>
    <w:rsid w:val="00665C47"/>
    <w:rsid w:val="00695808"/>
    <w:rsid w:val="006A4B16"/>
    <w:rsid w:val="006B3256"/>
    <w:rsid w:val="006B46FB"/>
    <w:rsid w:val="006E21FB"/>
    <w:rsid w:val="007031AA"/>
    <w:rsid w:val="007145B4"/>
    <w:rsid w:val="00730157"/>
    <w:rsid w:val="00747C30"/>
    <w:rsid w:val="007817A7"/>
    <w:rsid w:val="007844E3"/>
    <w:rsid w:val="00792342"/>
    <w:rsid w:val="00797499"/>
    <w:rsid w:val="007977A8"/>
    <w:rsid w:val="007A412D"/>
    <w:rsid w:val="007B45E5"/>
    <w:rsid w:val="007B512A"/>
    <w:rsid w:val="007B73BB"/>
    <w:rsid w:val="007C2097"/>
    <w:rsid w:val="007D0A18"/>
    <w:rsid w:val="007D4112"/>
    <w:rsid w:val="007D6A07"/>
    <w:rsid w:val="007E13B8"/>
    <w:rsid w:val="007E6346"/>
    <w:rsid w:val="007F7259"/>
    <w:rsid w:val="008040A8"/>
    <w:rsid w:val="008279FA"/>
    <w:rsid w:val="00834D3C"/>
    <w:rsid w:val="008626E7"/>
    <w:rsid w:val="00870EE7"/>
    <w:rsid w:val="00884825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6AF9"/>
    <w:rsid w:val="00913C63"/>
    <w:rsid w:val="009148DE"/>
    <w:rsid w:val="00930CA1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4559"/>
    <w:rsid w:val="009D4B62"/>
    <w:rsid w:val="009E3297"/>
    <w:rsid w:val="009F49B4"/>
    <w:rsid w:val="009F734F"/>
    <w:rsid w:val="00A1588D"/>
    <w:rsid w:val="00A246B6"/>
    <w:rsid w:val="00A3663F"/>
    <w:rsid w:val="00A43DAF"/>
    <w:rsid w:val="00A47E70"/>
    <w:rsid w:val="00A50CF0"/>
    <w:rsid w:val="00A5620E"/>
    <w:rsid w:val="00A629C1"/>
    <w:rsid w:val="00A7671C"/>
    <w:rsid w:val="00AA2CBC"/>
    <w:rsid w:val="00AC5820"/>
    <w:rsid w:val="00AD1CD8"/>
    <w:rsid w:val="00AD439D"/>
    <w:rsid w:val="00B07785"/>
    <w:rsid w:val="00B12CA0"/>
    <w:rsid w:val="00B1431A"/>
    <w:rsid w:val="00B22B0F"/>
    <w:rsid w:val="00B258BB"/>
    <w:rsid w:val="00B25C12"/>
    <w:rsid w:val="00B331D5"/>
    <w:rsid w:val="00B35D0C"/>
    <w:rsid w:val="00B67B97"/>
    <w:rsid w:val="00B8090D"/>
    <w:rsid w:val="00B81E4B"/>
    <w:rsid w:val="00B968C8"/>
    <w:rsid w:val="00BA23AD"/>
    <w:rsid w:val="00BA3EC5"/>
    <w:rsid w:val="00BA51D9"/>
    <w:rsid w:val="00BB5DFC"/>
    <w:rsid w:val="00BD1A7B"/>
    <w:rsid w:val="00BD279D"/>
    <w:rsid w:val="00BD6BB8"/>
    <w:rsid w:val="00BE1479"/>
    <w:rsid w:val="00BF7A9F"/>
    <w:rsid w:val="00C16923"/>
    <w:rsid w:val="00C23258"/>
    <w:rsid w:val="00C2461D"/>
    <w:rsid w:val="00C36443"/>
    <w:rsid w:val="00C528E4"/>
    <w:rsid w:val="00C57CAC"/>
    <w:rsid w:val="00C60FBF"/>
    <w:rsid w:val="00C65809"/>
    <w:rsid w:val="00C66BA2"/>
    <w:rsid w:val="00C733F2"/>
    <w:rsid w:val="00C73A22"/>
    <w:rsid w:val="00C870F6"/>
    <w:rsid w:val="00C87FBB"/>
    <w:rsid w:val="00C95985"/>
    <w:rsid w:val="00CA16F4"/>
    <w:rsid w:val="00CC17A2"/>
    <w:rsid w:val="00CC1801"/>
    <w:rsid w:val="00CC1DB3"/>
    <w:rsid w:val="00CC5026"/>
    <w:rsid w:val="00CC68D0"/>
    <w:rsid w:val="00CE1667"/>
    <w:rsid w:val="00CF1092"/>
    <w:rsid w:val="00D03F9A"/>
    <w:rsid w:val="00D06D51"/>
    <w:rsid w:val="00D12709"/>
    <w:rsid w:val="00D1727E"/>
    <w:rsid w:val="00D247E7"/>
    <w:rsid w:val="00D24991"/>
    <w:rsid w:val="00D32AF4"/>
    <w:rsid w:val="00D43DD9"/>
    <w:rsid w:val="00D50255"/>
    <w:rsid w:val="00D640EF"/>
    <w:rsid w:val="00D66520"/>
    <w:rsid w:val="00D6747D"/>
    <w:rsid w:val="00D8198D"/>
    <w:rsid w:val="00D84AE9"/>
    <w:rsid w:val="00D86B82"/>
    <w:rsid w:val="00D87036"/>
    <w:rsid w:val="00DC7BDC"/>
    <w:rsid w:val="00DE34CF"/>
    <w:rsid w:val="00DE40F6"/>
    <w:rsid w:val="00DF6729"/>
    <w:rsid w:val="00E0221E"/>
    <w:rsid w:val="00E13F3D"/>
    <w:rsid w:val="00E21F14"/>
    <w:rsid w:val="00E31698"/>
    <w:rsid w:val="00E3189F"/>
    <w:rsid w:val="00E34898"/>
    <w:rsid w:val="00E42AD7"/>
    <w:rsid w:val="00E53B3B"/>
    <w:rsid w:val="00E57064"/>
    <w:rsid w:val="00E67C6E"/>
    <w:rsid w:val="00E7206B"/>
    <w:rsid w:val="00E84E7F"/>
    <w:rsid w:val="00E945D4"/>
    <w:rsid w:val="00EB09B7"/>
    <w:rsid w:val="00EB20B3"/>
    <w:rsid w:val="00EC08D7"/>
    <w:rsid w:val="00EE7D7C"/>
    <w:rsid w:val="00F05509"/>
    <w:rsid w:val="00F25D98"/>
    <w:rsid w:val="00F300FB"/>
    <w:rsid w:val="00F32F63"/>
    <w:rsid w:val="00F4092B"/>
    <w:rsid w:val="00F40BED"/>
    <w:rsid w:val="00F42F29"/>
    <w:rsid w:val="00F7370C"/>
    <w:rsid w:val="00F83BF3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2CA4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D32A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04E7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A2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5A9289-E037-419C-AF95-B5107935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1136</Words>
  <Characters>6479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2</cp:revision>
  <cp:lastPrinted>2411-12-31T15:59:00Z</cp:lastPrinted>
  <dcterms:created xsi:type="dcterms:W3CDTF">2024-05-10T04:35:00Z</dcterms:created>
  <dcterms:modified xsi:type="dcterms:W3CDTF">2024-05-10T04:35:00Z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1c2fe9e0be4f11ee800071ac000071ac">
    <vt:lpwstr>CWMC48AMo2S6zuzqlR6FpNaZeSCkmYOnivSimGw1mmXYNyL78x1mJ3Kx7rgTN/WRkH12cpvTJnfiVug/DpPRCa8Uw==</vt:lpwstr>
  </property>
  <property fmtid="{D5CDD505-2E9C-101B-9397-08002B2CF9AE}" pid="23" name="CWM5461be40bf1e11ee800071ac000071ac">
    <vt:lpwstr>CWMwNpn8k91IsRSGfmVn/W+0W6dsat+sxEXktcWvzR/zQwLHnbabyFipLpRVAqtQxUFBJBWwYd/+BQanl/3gObjcA==</vt:lpwstr>
  </property>
  <property fmtid="{D5CDD505-2E9C-101B-9397-08002B2CF9AE}" pid="24" name="CWM228c61964ab34f7bb1636c2513b8b412">
    <vt:lpwstr>CWMuQaE/uo66DKcMGk6YFIxUat0TMAcPmA8urWgEF+dJWM7HsTkZgx8zuV0Hr6O6Qm/+Tr5moQCyxz1g+QgAqeBiA==</vt:lpwstr>
  </property>
</Properties>
</file>